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490B25B"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3F3336" w:rsidRPr="003F3336">
        <w:rPr>
          <w:b/>
          <w:noProof/>
          <w:sz w:val="24"/>
        </w:rPr>
        <w:t>C4-245258</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AD3C3" w:rsidR="001E41F3" w:rsidRPr="00410371" w:rsidRDefault="00ED78A7"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B1B8A">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3155F" w:rsidR="001E41F3" w:rsidRPr="00410371" w:rsidRDefault="00ED78A7" w:rsidP="00C71DC6">
            <w:pPr>
              <w:pStyle w:val="CRCoverPage"/>
              <w:spacing w:after="0"/>
              <w:jc w:val="center"/>
              <w:rPr>
                <w:noProof/>
              </w:rPr>
            </w:pPr>
            <w:r w:rsidRPr="00ED78A7">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50C17" w:rsidR="001E41F3" w:rsidRDefault="00C66622">
            <w:pPr>
              <w:pStyle w:val="CRCoverPage"/>
              <w:spacing w:after="0"/>
              <w:ind w:left="100"/>
              <w:rPr>
                <w:noProof/>
              </w:rPr>
            </w:pPr>
            <w:r>
              <w:t>Additional ULI for MWA</w:t>
            </w:r>
            <w:r w:rsidR="00D33341">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03D16" w:rsidR="001E41F3" w:rsidRDefault="00865831">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50A10" w:rsidR="001E41F3" w:rsidRDefault="00C71DC6">
            <w:pPr>
              <w:pStyle w:val="CRCoverPage"/>
              <w:spacing w:after="0"/>
              <w:ind w:left="100"/>
              <w:rPr>
                <w:noProof/>
              </w:rPr>
            </w:pPr>
            <w:r>
              <w:t>202</w:t>
            </w:r>
            <w:r w:rsidR="009F41FC">
              <w:t>4</w:t>
            </w:r>
            <w:r w:rsidR="00925BFA">
              <w:t>-</w:t>
            </w:r>
            <w:r w:rsidR="00982005">
              <w:t>1</w:t>
            </w:r>
            <w:r w:rsidR="00865831">
              <w:t>1</w:t>
            </w:r>
            <w:r w:rsidR="00067B79">
              <w:t>-</w:t>
            </w:r>
            <w:r w:rsidR="00CE4B25">
              <w:t>0</w:t>
            </w:r>
            <w:r w:rsidR="0086583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E2D1C" w:rsidR="001E41F3" w:rsidRPr="003D1943" w:rsidRDefault="0086583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ED78A7">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5F397" w14:textId="01B3FCA6" w:rsidR="001E41F3" w:rsidRDefault="008B42C8">
            <w:pPr>
              <w:pStyle w:val="CRCoverPage"/>
              <w:spacing w:after="0"/>
              <w:ind w:left="100"/>
              <w:rPr>
                <w:noProof/>
              </w:rPr>
            </w:pPr>
            <w:r w:rsidRPr="008B42C8">
              <w:rPr>
                <w:noProof/>
              </w:rPr>
              <w:t>S2-24011236</w:t>
            </w:r>
            <w:r w:rsidR="007D18DB">
              <w:rPr>
                <w:noProof/>
              </w:rPr>
              <w:t xml:space="preserve"> </w:t>
            </w:r>
            <w:r w:rsidR="003F4E71">
              <w:rPr>
                <w:noProof/>
              </w:rPr>
              <w:t>define</w:t>
            </w:r>
            <w:r w:rsidR="00047BDC" w:rsidRPr="00047BDC">
              <w:rPr>
                <w:noProof/>
              </w:rPr>
              <w:t xml:space="preserve">s how the system supports </w:t>
            </w:r>
            <w:r w:rsidR="00FE07A5">
              <w:rPr>
                <w:noProof/>
              </w:rPr>
              <w:t>indicating the a</w:t>
            </w:r>
            <w:r w:rsidR="00047BDC" w:rsidRPr="00047BDC">
              <w:rPr>
                <w:noProof/>
              </w:rPr>
              <w:t>dditiona</w:t>
            </w:r>
            <w:r w:rsidR="00FE07A5">
              <w:rPr>
                <w:noProof/>
              </w:rPr>
              <w:t>l</w:t>
            </w:r>
            <w:r w:rsidR="00047BDC" w:rsidRPr="00047BDC">
              <w:rPr>
                <w:noProof/>
              </w:rPr>
              <w:t xml:space="preserve"> ULI to LMF</w:t>
            </w:r>
            <w:r w:rsidR="003F4E71">
              <w:rPr>
                <w:noProof/>
              </w:rPr>
              <w:t>.</w:t>
            </w:r>
          </w:p>
          <w:p w14:paraId="327FA9FA" w14:textId="77777777" w:rsidR="009459CB" w:rsidRDefault="009459CB">
            <w:pPr>
              <w:pStyle w:val="CRCoverPage"/>
              <w:spacing w:after="0"/>
              <w:ind w:left="100"/>
              <w:rPr>
                <w:noProof/>
              </w:rPr>
            </w:pPr>
          </w:p>
          <w:p w14:paraId="5194C626" w14:textId="77777777" w:rsidR="003F4E71" w:rsidRDefault="00F13D4C" w:rsidP="00F13D4C">
            <w:pPr>
              <w:pStyle w:val="CRCoverPage"/>
              <w:spacing w:after="0"/>
              <w:ind w:left="284"/>
              <w:rPr>
                <w:i/>
                <w:iCs/>
                <w:noProof/>
              </w:rPr>
            </w:pPr>
            <w:r w:rsidRPr="00F13D4C">
              <w:rPr>
                <w:i/>
                <w:iCs/>
                <w:noProof/>
              </w:rPr>
              <w:t>Based on operator policy, the AMF may send the Additional ULI when the AMF provides user location information it has received over the N2 interface to a NF (e.g. the LMF as specified in clause 5.19.1 of TS 23.273 [87]).</w:t>
            </w:r>
          </w:p>
          <w:p w14:paraId="50957433" w14:textId="77777777" w:rsidR="004F575E" w:rsidRDefault="004F575E" w:rsidP="00F13D4C">
            <w:pPr>
              <w:pStyle w:val="CRCoverPage"/>
              <w:spacing w:after="0"/>
              <w:ind w:left="284"/>
              <w:rPr>
                <w:i/>
                <w:iCs/>
                <w:noProof/>
              </w:rPr>
            </w:pPr>
          </w:p>
          <w:p w14:paraId="708AA7DE" w14:textId="4A26B98A" w:rsidR="004F575E" w:rsidRPr="007C0B75" w:rsidRDefault="007C0B75" w:rsidP="009459CB">
            <w:pPr>
              <w:pStyle w:val="CRCoverPage"/>
              <w:spacing w:after="0"/>
              <w:ind w:left="100"/>
              <w:rPr>
                <w:noProof/>
              </w:rPr>
            </w:pPr>
            <w:r>
              <w:rPr>
                <w:noProof/>
              </w:rPr>
              <w:t>RAN</w:t>
            </w:r>
            <w:r w:rsidR="00DC4020">
              <w:rPr>
                <w:noProof/>
              </w:rPr>
              <w:t>3</w:t>
            </w:r>
            <w:r>
              <w:rPr>
                <w:noProof/>
              </w:rPr>
              <w:t xml:space="preserve"> discusses the additional ULI format</w:t>
            </w:r>
            <w:r w:rsidR="007C11DD">
              <w:rPr>
                <w:noProof/>
              </w:rPr>
              <w:t xml:space="preserve">.(see </w:t>
            </w:r>
            <w:r w:rsidR="00C71205" w:rsidRPr="00C71205">
              <w:rPr>
                <w:noProof/>
              </w:rPr>
              <w:t>R3-244019/S2-2407345, LS on questions regarding FS_VMR_Ph2</w:t>
            </w:r>
            <w:r w:rsidR="00C712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8C457" w:rsidR="001E41F3" w:rsidRDefault="00B63E69">
            <w:pPr>
              <w:pStyle w:val="CRCoverPage"/>
              <w:spacing w:after="0"/>
              <w:ind w:left="100"/>
              <w:rPr>
                <w:noProof/>
              </w:rPr>
            </w:pPr>
            <w:r>
              <w:t xml:space="preserve">Update the description of </w:t>
            </w:r>
            <w:r w:rsidR="00D15976">
              <w:t>additional ULI to include the MWAB</w:t>
            </w:r>
            <w:r w:rsidR="006C26C1" w:rsidRPr="006C26C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52497" w:rsidR="001E41F3" w:rsidRDefault="00B63E69">
            <w:pPr>
              <w:pStyle w:val="CRCoverPage"/>
              <w:spacing w:after="0"/>
              <w:ind w:left="100"/>
              <w:rPr>
                <w:noProof/>
              </w:rPr>
            </w:pPr>
            <w:r w:rsidRPr="00B63E69">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C14ED" w:rsidR="001E41F3" w:rsidRDefault="0097182D">
            <w:pPr>
              <w:pStyle w:val="CRCoverPage"/>
              <w:spacing w:after="0"/>
              <w:ind w:left="100"/>
              <w:rPr>
                <w:noProof/>
              </w:rPr>
            </w:pPr>
            <w:r>
              <w:rPr>
                <w:noProof/>
              </w:rPr>
              <w:t>6.1.6.</w:t>
            </w:r>
            <w:r w:rsidR="000C21B2">
              <w:rPr>
                <w:noProof/>
              </w:rPr>
              <w:t>2.2</w:t>
            </w:r>
            <w:r w:rsidR="00DC4020">
              <w:rPr>
                <w:noProof/>
              </w:rPr>
              <w:t xml:space="preserve">, </w:t>
            </w:r>
            <w:r w:rsidR="00DC4020">
              <w:t>6.1.</w:t>
            </w:r>
            <w:r w:rsidR="00DC4020">
              <w:rPr>
                <w:lang w:eastAsia="zh-CN"/>
              </w:rPr>
              <w:t>6</w:t>
            </w:r>
            <w:r w:rsidR="00DC4020">
              <w:t>.2.61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68CB22" w14:textId="77777777" w:rsidR="00C1639D" w:rsidRDefault="00C1639D" w:rsidP="00C1639D">
      <w:pPr>
        <w:pStyle w:val="Heading5"/>
        <w:rPr>
          <w:lang w:eastAsia="en-GB"/>
        </w:rPr>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2B459638" w14:textId="77777777" w:rsidR="00C1639D" w:rsidRDefault="00C1639D" w:rsidP="00C1639D">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C1639D" w14:paraId="4BCAC01C"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A0A508" w14:textId="77777777" w:rsidR="00C1639D" w:rsidRDefault="00C1639D">
            <w:pPr>
              <w:pStyle w:val="TAH"/>
              <w:rPr>
                <w:lang w:val="en-US" w:eastAsia="zh-CN"/>
              </w:rPr>
            </w:pPr>
            <w:r>
              <w:rPr>
                <w:lang w:val="en-US" w:eastAsia="zh-CN"/>
              </w:rP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E7F0B5" w14:textId="77777777" w:rsidR="00C1639D" w:rsidRDefault="00C1639D">
            <w:pPr>
              <w:pStyle w:val="TAH"/>
              <w:rPr>
                <w:lang w:val="en-US" w:eastAsia="zh-CN"/>
              </w:rPr>
            </w:pPr>
            <w:r>
              <w:rPr>
                <w:lang w:val="en-US" w:eastAsia="zh-CN"/>
              </w:rP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0A308F" w14:textId="77777777" w:rsidR="00C1639D" w:rsidRDefault="00C1639D">
            <w:pPr>
              <w:pStyle w:val="TAH"/>
              <w:rPr>
                <w:lang w:val="en-US" w:eastAsia="zh-CN"/>
              </w:rPr>
            </w:pPr>
            <w:r>
              <w:rPr>
                <w:lang w:val="en-US" w:eastAsia="zh-CN"/>
              </w:rP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F5D1DE" w14:textId="77777777" w:rsidR="00C1639D" w:rsidRDefault="00C1639D">
            <w:pPr>
              <w:pStyle w:val="TAH"/>
              <w:rPr>
                <w:lang w:val="en-US" w:eastAsia="zh-CN"/>
              </w:rPr>
            </w:pPr>
            <w:r>
              <w:rPr>
                <w:lang w:val="en-US" w:eastAsia="zh-CN"/>
              </w:rP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B80E50D" w14:textId="77777777" w:rsidR="00C1639D" w:rsidRDefault="00C1639D">
            <w:pPr>
              <w:pStyle w:val="TAH"/>
              <w:rPr>
                <w:rFonts w:cs="Arial"/>
                <w:szCs w:val="18"/>
                <w:lang w:val="en-US" w:eastAsia="zh-CN"/>
              </w:rPr>
            </w:pPr>
            <w:r>
              <w:rPr>
                <w:rFonts w:cs="Arial"/>
                <w:szCs w:val="18"/>
                <w:lang w:val="en-US" w:eastAsia="zh-CN"/>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DFEE6F" w14:textId="77777777" w:rsidR="00C1639D" w:rsidRDefault="00C1639D">
            <w:pPr>
              <w:pStyle w:val="TAH"/>
              <w:rPr>
                <w:rFonts w:cs="Arial"/>
                <w:szCs w:val="18"/>
                <w:lang w:val="en-US" w:eastAsia="zh-CN"/>
              </w:rPr>
            </w:pPr>
            <w:r>
              <w:rPr>
                <w:rFonts w:cs="Arial"/>
                <w:szCs w:val="18"/>
                <w:lang w:val="en-US" w:eastAsia="zh-CN"/>
              </w:rPr>
              <w:t>Applicability</w:t>
            </w:r>
          </w:p>
        </w:tc>
      </w:tr>
      <w:tr w:rsidR="00C1639D" w14:paraId="2469C838"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C38DD52" w14:textId="77777777" w:rsidR="00C1639D" w:rsidRDefault="00C1639D">
            <w:pPr>
              <w:pStyle w:val="TAL"/>
              <w:rPr>
                <w:lang w:val="en-US" w:eastAsia="zh-CN"/>
              </w:rPr>
            </w:pPr>
            <w:proofErr w:type="spellStart"/>
            <w:r>
              <w:rPr>
                <w:lang w:val="en-US" w:eastAsia="zh-CN"/>
              </w:rP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8F62E3" w14:textId="77777777" w:rsidR="00C1639D" w:rsidRDefault="00C1639D">
            <w:pPr>
              <w:pStyle w:val="TAL"/>
              <w:rPr>
                <w:lang w:val="en-US" w:eastAsia="zh-CN"/>
              </w:rPr>
            </w:pPr>
            <w:r>
              <w:rPr>
                <w:lang w:val="en-US" w:eastAsia="zh-CN"/>
              </w:rP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53D17EF9"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700EE80"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9CA6862" w14:textId="77777777" w:rsidR="00C1639D" w:rsidRDefault="00C1639D">
            <w:pPr>
              <w:pStyle w:val="TAL"/>
              <w:rPr>
                <w:rFonts w:cs="Arial"/>
                <w:szCs w:val="18"/>
                <w:lang w:val="en-US" w:eastAsia="zh-CN"/>
              </w:rPr>
            </w:pPr>
            <w:r>
              <w:rPr>
                <w:lang w:val="en-US" w:eastAsia="zh-CN"/>
              </w:rP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513672C" w14:textId="77777777" w:rsidR="00C1639D" w:rsidRDefault="00C1639D">
            <w:pPr>
              <w:pStyle w:val="TAL"/>
              <w:rPr>
                <w:lang w:val="en-US" w:eastAsia="zh-CN"/>
              </w:rPr>
            </w:pPr>
          </w:p>
        </w:tc>
      </w:tr>
      <w:tr w:rsidR="00C1639D" w14:paraId="17B9F61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32DFE4" w14:textId="77777777" w:rsidR="00C1639D" w:rsidRDefault="00C1639D">
            <w:pPr>
              <w:pStyle w:val="TAL"/>
              <w:rPr>
                <w:lang w:val="en-US" w:eastAsia="zh-CN"/>
              </w:rPr>
            </w:pPr>
            <w:proofErr w:type="spellStart"/>
            <w:r>
              <w:rPr>
                <w:lang w:val="en-US" w:eastAsia="zh-CN"/>
              </w:rP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FC3F59B" w14:textId="77777777" w:rsidR="00C1639D" w:rsidRDefault="00C1639D">
            <w:pPr>
              <w:pStyle w:val="TAL"/>
              <w:rPr>
                <w:lang w:val="en-US" w:eastAsia="zh-CN"/>
              </w:rPr>
            </w:pPr>
            <w:proofErr w:type="spellStart"/>
            <w:r>
              <w:rPr>
                <w:lang w:val="en-US" w:eastAsia="zh-CN"/>
              </w:rP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23BF7"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FB32190"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1B58F2" w14:textId="77777777" w:rsidR="00C1639D" w:rsidRDefault="00C1639D">
            <w:pPr>
              <w:pStyle w:val="TAL"/>
              <w:rPr>
                <w:rFonts w:cs="Arial"/>
                <w:szCs w:val="18"/>
                <w:lang w:val="en-US" w:eastAsia="zh-CN"/>
              </w:rPr>
            </w:pPr>
            <w:r>
              <w:rPr>
                <w:lang w:val="en-US" w:eastAsia="zh-CN"/>
              </w:rP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2300844" w14:textId="77777777" w:rsidR="00C1639D" w:rsidRDefault="00C1639D">
            <w:pPr>
              <w:pStyle w:val="TAL"/>
              <w:rPr>
                <w:lang w:val="en-US" w:eastAsia="zh-CN"/>
              </w:rPr>
            </w:pPr>
          </w:p>
        </w:tc>
      </w:tr>
      <w:tr w:rsidR="00C1639D" w14:paraId="7E6AB73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421AA17" w14:textId="77777777" w:rsidR="00C1639D" w:rsidRDefault="00C1639D">
            <w:pPr>
              <w:pStyle w:val="TAL"/>
              <w:rPr>
                <w:lang w:val="en-US" w:eastAsia="zh-CN"/>
              </w:rPr>
            </w:pPr>
            <w:proofErr w:type="spellStart"/>
            <w:r>
              <w:rPr>
                <w:lang w:val="en-US" w:eastAsia="zh-CN"/>
              </w:rP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A870BE0" w14:textId="77777777" w:rsidR="00C1639D" w:rsidRDefault="00C1639D">
            <w:pPr>
              <w:pStyle w:val="TAL"/>
              <w:rPr>
                <w:lang w:val="en-US" w:eastAsia="zh-CN"/>
              </w:rPr>
            </w:pPr>
            <w:r>
              <w:rPr>
                <w:lang w:val="en-US" w:eastAsia="zh-CN"/>
              </w:rP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19DF49D9"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20C986"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2DFDC4A" w14:textId="77777777" w:rsidR="00C1639D" w:rsidRDefault="00C1639D">
            <w:pPr>
              <w:pStyle w:val="TAL"/>
              <w:rPr>
                <w:rFonts w:cs="Arial"/>
                <w:szCs w:val="18"/>
                <w:lang w:val="en-US" w:eastAsia="zh-CN"/>
              </w:rPr>
            </w:pPr>
            <w:r>
              <w:rPr>
                <w:rFonts w:cs="Arial"/>
                <w:szCs w:val="18"/>
                <w:lang w:val="en-US" w:eastAsia="zh-CN"/>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7112EF14" w14:textId="77777777" w:rsidR="00C1639D" w:rsidRDefault="00C1639D">
            <w:pPr>
              <w:pStyle w:val="TAL"/>
              <w:rPr>
                <w:rFonts w:cs="Arial"/>
                <w:szCs w:val="18"/>
                <w:lang w:val="en-US" w:eastAsia="zh-CN"/>
              </w:rPr>
            </w:pPr>
          </w:p>
        </w:tc>
      </w:tr>
      <w:tr w:rsidR="00C1639D" w14:paraId="2CD79C6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F02C66A" w14:textId="77777777" w:rsidR="00C1639D" w:rsidRDefault="00C1639D">
            <w:pPr>
              <w:pStyle w:val="TAL"/>
              <w:rPr>
                <w:lang w:val="en-US" w:eastAsia="zh-CN"/>
              </w:rPr>
            </w:pPr>
            <w:proofErr w:type="spellStart"/>
            <w:r>
              <w:rPr>
                <w:lang w:val="en-US" w:eastAsia="zh-CN"/>
              </w:rP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82B4D7" w14:textId="77777777" w:rsidR="00C1639D" w:rsidRDefault="00C1639D">
            <w:pPr>
              <w:pStyle w:val="TAL"/>
              <w:rPr>
                <w:lang w:val="en-US" w:eastAsia="zh-CN"/>
              </w:rPr>
            </w:pPr>
            <w:proofErr w:type="spellStart"/>
            <w:r>
              <w:rPr>
                <w:lang w:val="en-US" w:eastAsia="zh-CN"/>
              </w:rP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6057E7"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8EA73"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6E6F3B9" w14:textId="77777777" w:rsidR="00C1639D" w:rsidRDefault="00C1639D">
            <w:pPr>
              <w:pStyle w:val="TAL"/>
              <w:rPr>
                <w:rFonts w:cs="Arial"/>
                <w:szCs w:val="18"/>
                <w:lang w:val="en-US" w:eastAsia="zh-CN"/>
              </w:rPr>
            </w:pPr>
            <w:r>
              <w:rPr>
                <w:lang w:val="en-US" w:eastAsia="zh-CN"/>
              </w:rP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20F805" w14:textId="77777777" w:rsidR="00C1639D" w:rsidRDefault="00C1639D">
            <w:pPr>
              <w:pStyle w:val="TAL"/>
              <w:rPr>
                <w:lang w:val="en-US" w:eastAsia="zh-CN"/>
              </w:rPr>
            </w:pPr>
          </w:p>
        </w:tc>
      </w:tr>
      <w:tr w:rsidR="00C1639D" w14:paraId="0E1681C5"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96F06E" w14:textId="77777777" w:rsidR="00C1639D" w:rsidRDefault="00C1639D">
            <w:pPr>
              <w:pStyle w:val="TAL"/>
              <w:rPr>
                <w:lang w:val="en-US" w:eastAsia="zh-CN"/>
              </w:rPr>
            </w:pPr>
            <w:proofErr w:type="spellStart"/>
            <w:r>
              <w:rPr>
                <w:lang w:val="en-US" w:eastAsia="zh-CN"/>
              </w:rP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9298D5"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SupportedGADShapes</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DFDFA4B"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378040E" w14:textId="77777777" w:rsidR="00C1639D" w:rsidRDefault="00C1639D">
            <w:pPr>
              <w:pStyle w:val="TAL"/>
              <w:rPr>
                <w:lang w:val="en-US" w:eastAsia="zh-CN"/>
              </w:rPr>
            </w:pPr>
            <w:proofErr w:type="gramStart"/>
            <w:r>
              <w:rPr>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E40941B" w14:textId="77777777" w:rsidR="00C1639D" w:rsidRDefault="00C1639D">
            <w:pPr>
              <w:pStyle w:val="TAL"/>
              <w:rPr>
                <w:rFonts w:cs="Arial"/>
                <w:szCs w:val="18"/>
                <w:lang w:val="en-US" w:eastAsia="zh-CN"/>
              </w:rPr>
            </w:pPr>
            <w:r>
              <w:rPr>
                <w:lang w:val="en-US" w:eastAsia="zh-CN"/>
              </w:rP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E7EB5EF" w14:textId="77777777" w:rsidR="00C1639D" w:rsidRDefault="00C1639D">
            <w:pPr>
              <w:pStyle w:val="TAL"/>
              <w:rPr>
                <w:lang w:val="en-US" w:eastAsia="zh-CN"/>
              </w:rPr>
            </w:pPr>
          </w:p>
        </w:tc>
      </w:tr>
      <w:tr w:rsidR="00C1639D" w14:paraId="713A3CF9"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07D246E" w14:textId="77777777" w:rsidR="00C1639D" w:rsidRDefault="00C1639D">
            <w:pPr>
              <w:pStyle w:val="TAL"/>
              <w:rPr>
                <w:lang w:val="en-US" w:eastAsia="zh-CN"/>
              </w:rPr>
            </w:pPr>
            <w:r>
              <w:rPr>
                <w:lang w:val="en-US" w:eastAsia="zh-CN"/>
              </w:rP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2BEB5CD7" w14:textId="77777777" w:rsidR="00C1639D" w:rsidRDefault="00C1639D">
            <w:pPr>
              <w:pStyle w:val="TAL"/>
              <w:rPr>
                <w:lang w:val="en-US" w:eastAsia="zh-CN"/>
              </w:rPr>
            </w:pPr>
            <w:r>
              <w:rPr>
                <w:lang w:val="en-US" w:eastAsia="zh-CN"/>
              </w:rP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7F556584"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A2468C0"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D34187" w14:textId="77777777" w:rsidR="00C1639D" w:rsidRDefault="00C1639D">
            <w:pPr>
              <w:pStyle w:val="TAL"/>
              <w:rPr>
                <w:rFonts w:cs="Arial"/>
                <w:szCs w:val="18"/>
                <w:lang w:val="en-US" w:eastAsia="zh-CN"/>
              </w:rPr>
            </w:pPr>
            <w:r>
              <w:rPr>
                <w:lang w:val="en-US" w:eastAsia="zh-CN"/>
              </w:rPr>
              <w:t>Indicates the SUPI of the target UE.</w:t>
            </w:r>
            <w:r>
              <w:rPr>
                <w:rFonts w:cs="Arial"/>
                <w:szCs w:val="18"/>
                <w:lang w:val="en-US" w:eastAsia="zh-CN"/>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0859F3A" w14:textId="77777777" w:rsidR="00C1639D" w:rsidRDefault="00C1639D">
            <w:pPr>
              <w:pStyle w:val="TAL"/>
              <w:rPr>
                <w:lang w:val="en-US" w:eastAsia="zh-CN"/>
              </w:rPr>
            </w:pPr>
          </w:p>
        </w:tc>
      </w:tr>
      <w:tr w:rsidR="00C1639D" w14:paraId="236CCFE6"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42128B" w14:textId="77777777" w:rsidR="00C1639D" w:rsidRDefault="00C1639D">
            <w:pPr>
              <w:pStyle w:val="TAL"/>
              <w:rPr>
                <w:lang w:val="en-US" w:eastAsia="zh-CN"/>
              </w:rPr>
            </w:pPr>
            <w:proofErr w:type="spellStart"/>
            <w:r>
              <w:rPr>
                <w:lang w:val="en-US" w:eastAsia="zh-CN"/>
              </w:rP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CE4287" w14:textId="77777777" w:rsidR="00C1639D" w:rsidRDefault="00C1639D">
            <w:pPr>
              <w:pStyle w:val="TAL"/>
              <w:rPr>
                <w:lang w:val="en-US" w:eastAsia="zh-CN"/>
              </w:rPr>
            </w:pPr>
            <w:r>
              <w:rPr>
                <w:lang w:val="en-US" w:eastAsia="zh-CN"/>
              </w:rP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52DAFB53"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5E88787"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4A420DB" w14:textId="77777777" w:rsidR="00C1639D" w:rsidRDefault="00C1639D">
            <w:pPr>
              <w:pStyle w:val="TAL"/>
              <w:rPr>
                <w:rFonts w:cs="Arial"/>
                <w:szCs w:val="18"/>
                <w:lang w:val="en-US" w:eastAsia="zh-CN"/>
              </w:rPr>
            </w:pPr>
            <w:r>
              <w:rPr>
                <w:lang w:val="en-US" w:eastAsia="zh-CN"/>
              </w:rP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78D5118" w14:textId="77777777" w:rsidR="00C1639D" w:rsidRDefault="00C1639D">
            <w:pPr>
              <w:pStyle w:val="TAL"/>
              <w:rPr>
                <w:lang w:val="en-US" w:eastAsia="zh-CN"/>
              </w:rPr>
            </w:pPr>
          </w:p>
        </w:tc>
      </w:tr>
      <w:tr w:rsidR="00C1639D" w14:paraId="418F7835"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707DA7" w14:textId="77777777" w:rsidR="00C1639D" w:rsidRDefault="00C1639D">
            <w:pPr>
              <w:pStyle w:val="TAL"/>
              <w:rPr>
                <w:lang w:val="en-US" w:eastAsia="zh-CN"/>
              </w:rPr>
            </w:pPr>
            <w:r>
              <w:rPr>
                <w:lang w:val="en-US" w:eastAsia="zh-CN"/>
              </w:rP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16913401" w14:textId="77777777" w:rsidR="00C1639D" w:rsidRDefault="00C1639D">
            <w:pPr>
              <w:pStyle w:val="TAL"/>
              <w:rPr>
                <w:lang w:val="en-US" w:eastAsia="zh-CN"/>
              </w:rPr>
            </w:pPr>
            <w:r>
              <w:rPr>
                <w:lang w:val="en-US" w:eastAsia="zh-CN"/>
              </w:rP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5B84D703"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2398754"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40950F2" w14:textId="77777777" w:rsidR="00C1639D" w:rsidRDefault="00C1639D">
            <w:pPr>
              <w:pStyle w:val="TAL"/>
              <w:rPr>
                <w:rFonts w:cs="Arial"/>
                <w:szCs w:val="18"/>
                <w:lang w:val="en-US" w:eastAsia="zh-CN"/>
              </w:rPr>
            </w:pPr>
            <w:r>
              <w:rPr>
                <w:lang w:val="en-US" w:eastAsia="zh-CN"/>
              </w:rPr>
              <w:t>Indicates the GPSI of the target UE.</w:t>
            </w:r>
            <w:r>
              <w:rPr>
                <w:rFonts w:cs="Arial"/>
                <w:szCs w:val="18"/>
                <w:lang w:val="en-US" w:eastAsia="zh-CN"/>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34732CEE" w14:textId="77777777" w:rsidR="00C1639D" w:rsidRDefault="00C1639D">
            <w:pPr>
              <w:pStyle w:val="TAL"/>
              <w:rPr>
                <w:lang w:val="en-US" w:eastAsia="zh-CN"/>
              </w:rPr>
            </w:pPr>
          </w:p>
        </w:tc>
      </w:tr>
      <w:tr w:rsidR="00C1639D" w14:paraId="40AC4E77"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03699D" w14:textId="77777777" w:rsidR="00C1639D" w:rsidRDefault="00C1639D">
            <w:pPr>
              <w:pStyle w:val="TAL"/>
              <w:rPr>
                <w:lang w:val="en-US" w:eastAsia="zh-CN"/>
              </w:rPr>
            </w:pPr>
            <w:proofErr w:type="spellStart"/>
            <w:r>
              <w:rPr>
                <w:lang w:val="en-US" w:eastAsia="zh-CN"/>
              </w:rP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F77623" w14:textId="77777777" w:rsidR="00C1639D" w:rsidRDefault="00C1639D">
            <w:pPr>
              <w:pStyle w:val="TAL"/>
              <w:rPr>
                <w:lang w:val="en-US" w:eastAsia="zh-CN"/>
              </w:rPr>
            </w:pPr>
            <w:proofErr w:type="spellStart"/>
            <w:r>
              <w:rPr>
                <w:lang w:val="en-US" w:eastAsia="zh-CN"/>
              </w:rP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7C0F35"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F602CB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A00E65" w14:textId="77777777" w:rsidR="00C1639D" w:rsidRDefault="00C1639D">
            <w:pPr>
              <w:pStyle w:val="TAL"/>
              <w:rPr>
                <w:rFonts w:cs="Arial"/>
                <w:szCs w:val="18"/>
                <w:lang w:val="en-US" w:eastAsia="zh-CN"/>
              </w:rPr>
            </w:pPr>
            <w:r>
              <w:rPr>
                <w:rFonts w:cs="Arial"/>
                <w:szCs w:val="18"/>
                <w:lang w:val="en-US" w:eastAsia="zh-CN"/>
              </w:rPr>
              <w:t xml:space="preserve">When present, this IE shall indicate the identifier of the E-UTRAN cell serving the UE or the serving cell identifier of the Primary Cell in the Master RAN Node that is an E-UTRAN node </w:t>
            </w:r>
            <w:r>
              <w:rPr>
                <w:lang w:val="en-US" w:eastAsia="zh-CN"/>
              </w:rPr>
              <w:t>on Dual Connectivity scenarios</w:t>
            </w:r>
            <w:r>
              <w:rPr>
                <w:rFonts w:cs="Arial"/>
                <w:szCs w:val="18"/>
                <w:lang w:val="en-US" w:eastAsia="zh-CN"/>
              </w:rPr>
              <w:t>.</w:t>
            </w:r>
          </w:p>
          <w:p w14:paraId="42550F3C" w14:textId="77777777" w:rsidR="00C1639D" w:rsidRDefault="00C1639D">
            <w:pPr>
              <w:pStyle w:val="TAL"/>
              <w:rPr>
                <w:rFonts w:cs="Arial"/>
                <w:szCs w:val="18"/>
                <w:lang w:val="en-US" w:eastAsia="zh-CN"/>
              </w:rPr>
            </w:pPr>
            <w:r>
              <w:rPr>
                <w:rFonts w:cs="Arial"/>
                <w:szCs w:val="18"/>
                <w:lang w:val="en-US" w:eastAsia="zh-CN"/>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43642C4" w14:textId="77777777" w:rsidR="00C1639D" w:rsidRDefault="00C1639D">
            <w:pPr>
              <w:pStyle w:val="TAL"/>
              <w:rPr>
                <w:rFonts w:cs="Arial"/>
                <w:szCs w:val="18"/>
                <w:lang w:val="en-US" w:eastAsia="zh-CN"/>
              </w:rPr>
            </w:pPr>
          </w:p>
        </w:tc>
      </w:tr>
      <w:tr w:rsidR="00C1639D" w14:paraId="5158008D"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4B0F56" w14:textId="77777777" w:rsidR="00C1639D" w:rsidRDefault="00C1639D">
            <w:pPr>
              <w:pStyle w:val="TAL"/>
              <w:rPr>
                <w:lang w:val="en-US" w:eastAsia="zh-CN"/>
              </w:rPr>
            </w:pPr>
            <w:proofErr w:type="spellStart"/>
            <w:r>
              <w:rPr>
                <w:lang w:val="en-US"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398237F" w14:textId="77777777" w:rsidR="00C1639D" w:rsidRDefault="00C1639D">
            <w:pPr>
              <w:pStyle w:val="TAL"/>
              <w:rPr>
                <w:lang w:val="en-US" w:eastAsia="zh-CN"/>
              </w:rPr>
            </w:pPr>
            <w:proofErr w:type="spellStart"/>
            <w:r>
              <w:rPr>
                <w:lang w:val="en-US" w:eastAsia="zh-CN"/>
              </w:rP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967D06"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E4750BC"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0F0F206" w14:textId="77777777" w:rsidR="00C1639D" w:rsidRDefault="00C1639D">
            <w:pPr>
              <w:pStyle w:val="TAL"/>
              <w:rPr>
                <w:rFonts w:cs="Arial"/>
                <w:szCs w:val="18"/>
                <w:lang w:val="en-US" w:eastAsia="zh-CN"/>
              </w:rPr>
            </w:pPr>
            <w:r>
              <w:rPr>
                <w:rFonts w:cs="Arial"/>
                <w:szCs w:val="18"/>
                <w:lang w:val="en-US" w:eastAsia="zh-CN"/>
              </w:rPr>
              <w:t xml:space="preserve">When present, the serving cell identifier of the Primary Cell in the Secondary RAN Node that is an E-UTRAN node </w:t>
            </w:r>
            <w:r>
              <w:rPr>
                <w:lang w:val="en-US" w:eastAsia="zh-CN"/>
              </w:rPr>
              <w:t>when available</w:t>
            </w:r>
            <w:r>
              <w:rPr>
                <w:rFonts w:cs="Arial"/>
                <w:szCs w:val="18"/>
                <w:lang w:val="en-US" w:eastAsia="zh-CN"/>
              </w:rPr>
              <w:t xml:space="preserve"> </w:t>
            </w:r>
            <w:r>
              <w:rPr>
                <w:lang w:val="en-US" w:eastAsia="zh-CN"/>
              </w:rPr>
              <w:t>on Dual Connectivity scenarios</w:t>
            </w:r>
            <w:r>
              <w:rPr>
                <w:rFonts w:cs="Arial"/>
                <w:szCs w:val="18"/>
                <w:lang w:val="en-US" w:eastAsia="zh-CN"/>
              </w:rPr>
              <w:t>.</w:t>
            </w:r>
          </w:p>
          <w:p w14:paraId="26818CB9" w14:textId="77777777" w:rsidR="00C1639D" w:rsidRDefault="00C1639D">
            <w:pPr>
              <w:pStyle w:val="TAL"/>
              <w:rPr>
                <w:rFonts w:cs="Arial"/>
                <w:szCs w:val="18"/>
                <w:lang w:val="en-US" w:eastAsia="zh-CN"/>
              </w:rPr>
            </w:pPr>
            <w:r>
              <w:rPr>
                <w:rFonts w:cs="Arial"/>
                <w:szCs w:val="18"/>
                <w:lang w:val="en-US" w:eastAsia="zh-CN"/>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300660E" w14:textId="77777777" w:rsidR="00C1639D" w:rsidRDefault="00C1639D">
            <w:pPr>
              <w:pStyle w:val="TAL"/>
              <w:rPr>
                <w:rFonts w:cs="Arial"/>
                <w:szCs w:val="18"/>
                <w:lang w:val="en-US" w:eastAsia="zh-CN"/>
              </w:rPr>
            </w:pPr>
          </w:p>
        </w:tc>
      </w:tr>
      <w:tr w:rsidR="00C1639D" w14:paraId="695874E4"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19F66B" w14:textId="77777777" w:rsidR="00C1639D" w:rsidRDefault="00C1639D">
            <w:pPr>
              <w:pStyle w:val="TAL"/>
              <w:rPr>
                <w:lang w:val="en-US" w:eastAsia="zh-CN"/>
              </w:rPr>
            </w:pPr>
            <w:proofErr w:type="spellStart"/>
            <w:r>
              <w:rPr>
                <w:lang w:val="en-US" w:eastAsia="zh-CN"/>
              </w:rP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0F2E80" w14:textId="77777777" w:rsidR="00C1639D" w:rsidRDefault="00C1639D">
            <w:pPr>
              <w:pStyle w:val="TAL"/>
              <w:rPr>
                <w:lang w:val="en-US" w:eastAsia="zh-CN"/>
              </w:rPr>
            </w:pPr>
            <w:proofErr w:type="spellStart"/>
            <w:r>
              <w:rPr>
                <w:lang w:val="en-US" w:eastAsia="zh-CN"/>
              </w:rP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C77D736"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883658"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0998E09" w14:textId="77777777" w:rsidR="00C1639D" w:rsidRDefault="00C1639D">
            <w:pPr>
              <w:pStyle w:val="TAL"/>
              <w:rPr>
                <w:rFonts w:cs="Arial"/>
                <w:szCs w:val="18"/>
                <w:lang w:val="en-US" w:eastAsia="zh-CN"/>
              </w:rPr>
            </w:pPr>
            <w:r>
              <w:rPr>
                <w:rFonts w:cs="Arial"/>
                <w:szCs w:val="18"/>
                <w:lang w:val="en-US" w:eastAsia="zh-CN"/>
              </w:rPr>
              <w:t xml:space="preserve">When present, this IE shall indicate the identifier of the NR cell serving the UE or the serving cell identifier of the Primary Cell in the Master RAN Node that is a NR node </w:t>
            </w:r>
            <w:r>
              <w:rPr>
                <w:lang w:val="en-US" w:eastAsia="zh-CN"/>
              </w:rPr>
              <w:t>on Dual Connectivity scenarios</w:t>
            </w:r>
            <w:r>
              <w:rPr>
                <w:rFonts w:cs="Arial"/>
                <w:szCs w:val="18"/>
                <w:lang w:val="en-US" w:eastAsia="zh-CN"/>
              </w:rPr>
              <w:t>.</w:t>
            </w:r>
          </w:p>
          <w:p w14:paraId="0DEAAE5D" w14:textId="77777777" w:rsidR="00C1639D" w:rsidRDefault="00C1639D">
            <w:pPr>
              <w:pStyle w:val="TAL"/>
              <w:rPr>
                <w:rFonts w:cs="Arial"/>
                <w:szCs w:val="18"/>
                <w:lang w:val="en-US" w:eastAsia="zh-CN"/>
              </w:rPr>
            </w:pPr>
            <w:r>
              <w:rPr>
                <w:rFonts w:cs="Arial"/>
                <w:szCs w:val="18"/>
                <w:lang w:val="en-US" w:eastAsia="zh-CN"/>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F2FD702" w14:textId="77777777" w:rsidR="00C1639D" w:rsidRDefault="00C1639D">
            <w:pPr>
              <w:pStyle w:val="TAL"/>
              <w:rPr>
                <w:rFonts w:cs="Arial"/>
                <w:szCs w:val="18"/>
                <w:lang w:val="en-US" w:eastAsia="zh-CN"/>
              </w:rPr>
            </w:pPr>
          </w:p>
        </w:tc>
      </w:tr>
      <w:tr w:rsidR="00C1639D" w14:paraId="1FDF90A6"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8930C3" w14:textId="77777777" w:rsidR="00C1639D" w:rsidRDefault="00C1639D">
            <w:pPr>
              <w:pStyle w:val="TAL"/>
              <w:rPr>
                <w:lang w:val="en-US" w:eastAsia="zh-CN"/>
              </w:rPr>
            </w:pPr>
            <w:proofErr w:type="spellStart"/>
            <w:r>
              <w:rPr>
                <w:lang w:val="en-US"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206BD4" w14:textId="77777777" w:rsidR="00C1639D" w:rsidRDefault="00C1639D">
            <w:pPr>
              <w:pStyle w:val="TAL"/>
              <w:rPr>
                <w:lang w:val="en-US" w:eastAsia="zh-CN"/>
              </w:rPr>
            </w:pPr>
            <w:proofErr w:type="spellStart"/>
            <w:r>
              <w:rPr>
                <w:lang w:val="en-US" w:eastAsia="zh-CN"/>
              </w:rP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D56655"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2C38056"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1F674E" w14:textId="77777777" w:rsidR="00C1639D" w:rsidRDefault="00C1639D">
            <w:pPr>
              <w:pStyle w:val="TAL"/>
              <w:rPr>
                <w:rFonts w:cs="Arial"/>
                <w:szCs w:val="18"/>
                <w:lang w:val="en-US" w:eastAsia="zh-CN"/>
              </w:rPr>
            </w:pPr>
            <w:r>
              <w:rPr>
                <w:rFonts w:cs="Arial"/>
                <w:szCs w:val="18"/>
                <w:lang w:val="en-US" w:eastAsia="zh-CN"/>
              </w:rPr>
              <w:t xml:space="preserve">When present, the serving cell identifier of the Primary Cell in the Secondary RAN Node that is a NR node </w:t>
            </w:r>
            <w:r>
              <w:rPr>
                <w:lang w:val="en-US" w:eastAsia="zh-CN"/>
              </w:rPr>
              <w:t>when available</w:t>
            </w:r>
            <w:r>
              <w:rPr>
                <w:rFonts w:cs="Arial"/>
                <w:szCs w:val="18"/>
                <w:lang w:val="en-US" w:eastAsia="zh-CN"/>
              </w:rPr>
              <w:t xml:space="preserve"> </w:t>
            </w:r>
            <w:r>
              <w:rPr>
                <w:lang w:val="en-US" w:eastAsia="zh-CN"/>
              </w:rPr>
              <w:t>on Dual Connectivity scenarios</w:t>
            </w:r>
            <w:r>
              <w:rPr>
                <w:rFonts w:cs="Arial"/>
                <w:szCs w:val="18"/>
                <w:lang w:val="en-US" w:eastAsia="zh-CN"/>
              </w:rPr>
              <w:t>.</w:t>
            </w:r>
          </w:p>
          <w:p w14:paraId="3CCAFE77" w14:textId="77777777" w:rsidR="00C1639D" w:rsidRDefault="00C1639D">
            <w:pPr>
              <w:pStyle w:val="TAL"/>
              <w:rPr>
                <w:rFonts w:cs="Arial"/>
                <w:szCs w:val="18"/>
                <w:lang w:val="en-US" w:eastAsia="zh-CN"/>
              </w:rPr>
            </w:pPr>
            <w:r>
              <w:rPr>
                <w:rFonts w:cs="Arial"/>
                <w:szCs w:val="18"/>
                <w:lang w:val="en-US" w:eastAsia="zh-CN"/>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29100FB" w14:textId="77777777" w:rsidR="00C1639D" w:rsidRDefault="00C1639D">
            <w:pPr>
              <w:pStyle w:val="TAL"/>
              <w:rPr>
                <w:rFonts w:cs="Arial"/>
                <w:szCs w:val="18"/>
                <w:lang w:val="en-US" w:eastAsia="zh-CN"/>
              </w:rPr>
            </w:pPr>
          </w:p>
        </w:tc>
      </w:tr>
      <w:tr w:rsidR="00C1639D" w14:paraId="2CF0CE9A"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BD069F" w14:textId="77777777" w:rsidR="00C1639D" w:rsidRDefault="00C1639D">
            <w:pPr>
              <w:pStyle w:val="TAL"/>
              <w:rPr>
                <w:lang w:val="en-US" w:eastAsia="zh-CN"/>
              </w:rPr>
            </w:pPr>
            <w:r>
              <w:rPr>
                <w:lang w:val="en-US" w:eastAsia="zh-CN"/>
              </w:rP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4B3E532" w14:textId="77777777" w:rsidR="00C1639D" w:rsidRDefault="00C1639D">
            <w:pPr>
              <w:pStyle w:val="TAL"/>
              <w:rPr>
                <w:lang w:val="en-US" w:eastAsia="zh-CN"/>
              </w:rPr>
            </w:pPr>
            <w:proofErr w:type="spellStart"/>
            <w:r>
              <w:rPr>
                <w:lang w:val="en-US" w:eastAsia="zh-CN"/>
              </w:rP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46C6410"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479CCB"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F56EF90" w14:textId="77777777" w:rsidR="00C1639D" w:rsidRDefault="00C1639D">
            <w:pPr>
              <w:pStyle w:val="TAL"/>
              <w:rPr>
                <w:rFonts w:cs="Arial"/>
                <w:szCs w:val="18"/>
                <w:lang w:val="en-US" w:eastAsia="zh-CN"/>
              </w:rPr>
            </w:pPr>
            <w:r>
              <w:rPr>
                <w:lang w:val="en-US" w:eastAsia="zh-CN"/>
              </w:rP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5313CA7" w14:textId="77777777" w:rsidR="00C1639D" w:rsidRDefault="00C1639D">
            <w:pPr>
              <w:pStyle w:val="TAL"/>
              <w:rPr>
                <w:lang w:val="en-US" w:eastAsia="zh-CN"/>
              </w:rPr>
            </w:pPr>
          </w:p>
        </w:tc>
      </w:tr>
      <w:tr w:rsidR="00C1639D" w14:paraId="4AC9A9F4"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32AE0E" w14:textId="77777777" w:rsidR="00C1639D" w:rsidRDefault="00C1639D">
            <w:pPr>
              <w:pStyle w:val="TAL"/>
              <w:rPr>
                <w:lang w:val="en-US" w:eastAsia="zh-CN"/>
              </w:rPr>
            </w:pPr>
            <w:proofErr w:type="spellStart"/>
            <w:r>
              <w:rPr>
                <w:lang w:val="en-US" w:eastAsia="zh-CN"/>
              </w:rP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C4C2D33" w14:textId="77777777" w:rsidR="00C1639D" w:rsidRDefault="00C1639D">
            <w:pPr>
              <w:pStyle w:val="TAL"/>
              <w:rPr>
                <w:lang w:val="en-US" w:eastAsia="zh-CN"/>
              </w:rPr>
            </w:pPr>
            <w:proofErr w:type="spellStart"/>
            <w:r>
              <w:rPr>
                <w:lang w:val="en-US" w:eastAsia="zh-CN"/>
              </w:rP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6EB665"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583BB9"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F80BCA" w14:textId="77777777" w:rsidR="00C1639D" w:rsidRDefault="00C1639D">
            <w:pPr>
              <w:pStyle w:val="TAL"/>
              <w:rPr>
                <w:rFonts w:cs="Arial"/>
                <w:szCs w:val="18"/>
                <w:lang w:val="en-US" w:eastAsia="zh-CN"/>
              </w:rPr>
            </w:pPr>
            <w:r>
              <w:rPr>
                <w:lang w:val="en-US" w:eastAsia="zh-CN"/>
              </w:rP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14E9074C" w14:textId="77777777" w:rsidR="00C1639D" w:rsidRDefault="00C1639D">
            <w:pPr>
              <w:pStyle w:val="TAL"/>
              <w:rPr>
                <w:lang w:val="en-US" w:eastAsia="zh-CN"/>
              </w:rPr>
            </w:pPr>
          </w:p>
        </w:tc>
      </w:tr>
      <w:tr w:rsidR="00C1639D" w14:paraId="4E5E2C92"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589CA16" w14:textId="77777777" w:rsidR="00C1639D" w:rsidRDefault="00C1639D">
            <w:pPr>
              <w:pStyle w:val="TAL"/>
              <w:rPr>
                <w:lang w:val="en-US" w:eastAsia="zh-CN"/>
              </w:rPr>
            </w:pPr>
            <w:proofErr w:type="spellStart"/>
            <w:r>
              <w:rPr>
                <w:lang w:val="en-US" w:eastAsia="zh-CN"/>
              </w:rP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1A7CAC" w14:textId="77777777" w:rsidR="00C1639D" w:rsidRDefault="00C1639D">
            <w:pPr>
              <w:pStyle w:val="TAL"/>
              <w:rPr>
                <w:lang w:val="en-US" w:eastAsia="zh-CN"/>
              </w:rPr>
            </w:pPr>
            <w:proofErr w:type="spellStart"/>
            <w:r>
              <w:rPr>
                <w:lang w:val="en-US" w:eastAsia="zh-CN"/>
              </w:rP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2D7B52"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E0D267"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FF4B38E" w14:textId="77777777" w:rsidR="00C1639D" w:rsidRDefault="00C1639D">
            <w:pPr>
              <w:pStyle w:val="TAL"/>
              <w:rPr>
                <w:rFonts w:cs="Arial"/>
                <w:szCs w:val="18"/>
                <w:lang w:val="en-US" w:eastAsia="zh-CN"/>
              </w:rPr>
            </w:pPr>
            <w:r>
              <w:rPr>
                <w:rFonts w:cs="Arial"/>
                <w:szCs w:val="18"/>
                <w:lang w:val="en-US" w:eastAsia="zh-CN"/>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99904EA" w14:textId="77777777" w:rsidR="00C1639D" w:rsidRDefault="00C1639D">
            <w:pPr>
              <w:pStyle w:val="TAL"/>
              <w:rPr>
                <w:rFonts w:cs="Arial"/>
                <w:szCs w:val="18"/>
                <w:lang w:val="en-US" w:eastAsia="zh-CN"/>
              </w:rPr>
            </w:pPr>
          </w:p>
        </w:tc>
      </w:tr>
      <w:tr w:rsidR="00C1639D" w14:paraId="0B2C17D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E0B349" w14:textId="77777777" w:rsidR="00C1639D" w:rsidRDefault="00C1639D">
            <w:pPr>
              <w:pStyle w:val="TAL"/>
              <w:rPr>
                <w:lang w:val="en-US" w:eastAsia="zh-CN"/>
              </w:rPr>
            </w:pPr>
            <w:proofErr w:type="spellStart"/>
            <w:r>
              <w:rPr>
                <w:lang w:val="en-US" w:eastAsia="zh-CN"/>
              </w:rP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4AAD9F" w14:textId="77777777" w:rsidR="00C1639D" w:rsidRDefault="00C1639D">
            <w:pPr>
              <w:pStyle w:val="TAL"/>
              <w:rPr>
                <w:lang w:val="en-US" w:eastAsia="zh-CN"/>
              </w:rPr>
            </w:pPr>
            <w:proofErr w:type="spellStart"/>
            <w:r>
              <w:rPr>
                <w:lang w:val="en-US" w:eastAsia="zh-CN"/>
              </w:rP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F365C8"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3948C43"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4D5D011" w14:textId="77777777" w:rsidR="00C1639D" w:rsidRDefault="00C1639D">
            <w:pPr>
              <w:pStyle w:val="TAL"/>
              <w:rPr>
                <w:rFonts w:cs="Arial"/>
                <w:szCs w:val="18"/>
                <w:lang w:val="en-US" w:eastAsia="zh-CN"/>
              </w:rPr>
            </w:pPr>
            <w:r>
              <w:rPr>
                <w:rFonts w:cs="Arial"/>
                <w:szCs w:val="18"/>
                <w:lang w:val="en-US" w:eastAsia="zh-CN"/>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199BDAF8" w14:textId="77777777" w:rsidR="00C1639D" w:rsidRDefault="00C1639D">
            <w:pPr>
              <w:pStyle w:val="TAL"/>
              <w:rPr>
                <w:rFonts w:cs="Arial"/>
                <w:szCs w:val="18"/>
                <w:lang w:val="en-US" w:eastAsia="zh-CN"/>
              </w:rPr>
            </w:pPr>
          </w:p>
        </w:tc>
      </w:tr>
      <w:tr w:rsidR="00C1639D" w14:paraId="4FB07054"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59A577C" w14:textId="77777777" w:rsidR="00C1639D" w:rsidRDefault="00C1639D">
            <w:pPr>
              <w:pStyle w:val="TAL"/>
              <w:rPr>
                <w:lang w:val="en-US" w:eastAsia="zh-CN"/>
              </w:rPr>
            </w:pPr>
            <w:proofErr w:type="spellStart"/>
            <w:r>
              <w:rPr>
                <w:lang w:val="en-US" w:eastAsia="zh-CN"/>
              </w:rP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D1B107A" w14:textId="77777777" w:rsidR="00C1639D" w:rsidRDefault="00C1639D">
            <w:pPr>
              <w:pStyle w:val="TAL"/>
              <w:rPr>
                <w:lang w:val="en-US" w:eastAsia="zh-CN"/>
              </w:rPr>
            </w:pPr>
            <w:proofErr w:type="spellStart"/>
            <w:r>
              <w:rPr>
                <w:lang w:val="en-US" w:eastAsia="zh-CN"/>
              </w:rP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540FC2"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DED4DA2"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C8169E" w14:textId="77777777" w:rsidR="00C1639D" w:rsidRDefault="00C1639D">
            <w:pPr>
              <w:pStyle w:val="TAL"/>
              <w:rPr>
                <w:rFonts w:cs="Arial"/>
                <w:szCs w:val="18"/>
                <w:lang w:val="en-US" w:eastAsia="zh-CN"/>
              </w:rPr>
            </w:pPr>
            <w:r>
              <w:rPr>
                <w:rFonts w:cs="Arial"/>
                <w:szCs w:val="18"/>
                <w:lang w:val="en-US" w:eastAsia="zh-CN"/>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189247" w14:textId="77777777" w:rsidR="00C1639D" w:rsidRDefault="00C1639D">
            <w:pPr>
              <w:pStyle w:val="TAL"/>
              <w:rPr>
                <w:rFonts w:cs="Arial"/>
                <w:szCs w:val="18"/>
                <w:lang w:val="en-US" w:eastAsia="zh-CN"/>
              </w:rPr>
            </w:pPr>
          </w:p>
        </w:tc>
      </w:tr>
      <w:tr w:rsidR="00C1639D" w14:paraId="10A0843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D22BBF" w14:textId="77777777" w:rsidR="00C1639D" w:rsidRDefault="00C1639D">
            <w:pPr>
              <w:pStyle w:val="TAL"/>
              <w:rPr>
                <w:lang w:val="en-US" w:eastAsia="zh-CN"/>
              </w:rPr>
            </w:pPr>
            <w:proofErr w:type="spellStart"/>
            <w:r>
              <w:rPr>
                <w:lang w:val="en-US" w:eastAsia="zh-CN"/>
              </w:rP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E50113" w14:textId="77777777" w:rsidR="00C1639D" w:rsidRDefault="00C1639D">
            <w:pPr>
              <w:pStyle w:val="TAL"/>
              <w:rPr>
                <w:lang w:val="en-US" w:eastAsia="zh-CN"/>
              </w:rPr>
            </w:pPr>
            <w:r>
              <w:rPr>
                <w:lang w:val="en-US"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F6702B5"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DF9433"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5453615" w14:textId="77777777" w:rsidR="00C1639D" w:rsidRDefault="00C1639D">
            <w:pPr>
              <w:pStyle w:val="TAL"/>
              <w:rPr>
                <w:rFonts w:cs="Arial"/>
                <w:szCs w:val="18"/>
                <w:lang w:val="en-US" w:eastAsia="zh-CN"/>
              </w:rPr>
            </w:pPr>
            <w:r>
              <w:rPr>
                <w:rFonts w:cs="Arial"/>
                <w:szCs w:val="18"/>
                <w:lang w:val="en-US" w:eastAsia="zh-CN"/>
              </w:rPr>
              <w:t>Callback URI of the H-GMLC</w:t>
            </w:r>
          </w:p>
          <w:p w14:paraId="6B387707" w14:textId="77777777" w:rsidR="00C1639D" w:rsidRDefault="00C1639D">
            <w:pPr>
              <w:pStyle w:val="TAL"/>
              <w:rPr>
                <w:rFonts w:cs="Arial"/>
                <w:szCs w:val="18"/>
                <w:lang w:val="en-US" w:eastAsia="zh-CN"/>
              </w:rPr>
            </w:pPr>
          </w:p>
          <w:p w14:paraId="703B389B" w14:textId="77777777" w:rsidR="00C1639D" w:rsidRDefault="00C1639D">
            <w:pPr>
              <w:pStyle w:val="TAL"/>
              <w:rPr>
                <w:lang w:val="en-US" w:eastAsia="zh-CN"/>
              </w:rPr>
            </w:pPr>
            <w:r>
              <w:rPr>
                <w:rFonts w:cs="Arial"/>
                <w:szCs w:val="18"/>
                <w:lang w:val="en-US" w:eastAsia="zh-CN"/>
              </w:rPr>
              <w:t xml:space="preserve">It shall be present, if attribute </w:t>
            </w:r>
            <w:proofErr w:type="spellStart"/>
            <w:r>
              <w:rPr>
                <w:lang w:val="en-US" w:eastAsia="zh-CN"/>
              </w:rPr>
              <w:t>LdrType</w:t>
            </w:r>
            <w:proofErr w:type="spellEnd"/>
            <w:r>
              <w:rPr>
                <w:lang w:val="en-US" w:eastAsia="zh-CN"/>
              </w:rPr>
              <w:t xml:space="preserve"> is present.</w:t>
            </w:r>
          </w:p>
          <w:p w14:paraId="2AF79642" w14:textId="77777777" w:rsidR="00C1639D" w:rsidRDefault="00C1639D">
            <w:pPr>
              <w:pStyle w:val="TAL"/>
              <w:rPr>
                <w:lang w:val="en-US" w:eastAsia="zh-CN"/>
              </w:rPr>
            </w:pPr>
          </w:p>
          <w:p w14:paraId="774C36DE" w14:textId="77777777" w:rsidR="00C1639D" w:rsidRDefault="00C1639D">
            <w:pPr>
              <w:pStyle w:val="TAL"/>
              <w:rPr>
                <w:rFonts w:cs="Arial"/>
                <w:szCs w:val="18"/>
                <w:lang w:val="en-US" w:eastAsia="zh-CN"/>
              </w:rPr>
            </w:pPr>
            <w:r>
              <w:rPr>
                <w:rFonts w:cs="Arial"/>
                <w:szCs w:val="18"/>
                <w:lang w:val="en-US" w:eastAsia="zh-CN"/>
              </w:rPr>
              <w:t xml:space="preserve">This IE shall also be present </w:t>
            </w:r>
            <w:r>
              <w:rPr>
                <w:lang w:val="en-US" w:eastAsia="zh-CN"/>
              </w:rPr>
              <w:t xml:space="preserve">for location service in PNI-NPN with </w:t>
            </w:r>
            <w:proofErr w:type="spellStart"/>
            <w:r>
              <w:rPr>
                <w:lang w:val="en-US" w:eastAsia="zh-CN"/>
              </w:rPr>
              <w:t>signalling</w:t>
            </w:r>
            <w:proofErr w:type="spellEnd"/>
            <w:r>
              <w:rPr>
                <w:lang w:val="en-US" w:eastAsia="zh-CN"/>
              </w:rPr>
              <w:t xml:space="preserve"> </w:t>
            </w:r>
            <w:proofErr w:type="spellStart"/>
            <w:r>
              <w:rPr>
                <w:lang w:val="en-US" w:eastAsia="zh-CN"/>
              </w:rPr>
              <w:t>optimisation</w:t>
            </w:r>
            <w:proofErr w:type="spellEnd"/>
            <w:r>
              <w:rPr>
                <w:lang w:val="en-US" w:eastAsia="zh-CN"/>
              </w:rPr>
              <w:t>,</w:t>
            </w:r>
            <w:r>
              <w:rPr>
                <w:rFonts w:cs="Arial"/>
                <w:szCs w:val="18"/>
                <w:lang w:val="en-US" w:eastAsia="zh-CN"/>
              </w:rPr>
              <w:t xml:space="preserve"> </w:t>
            </w:r>
            <w:r>
              <w:rPr>
                <w:lang w:val="en-US" w:eastAsia="zh-CN"/>
              </w:rPr>
              <w:t>as specified in 3GPP TS 23.273 [19] clause 6.1.2</w:t>
            </w:r>
            <w:r>
              <w:rPr>
                <w:rFonts w:cs="Arial"/>
                <w:szCs w:val="18"/>
                <w:lang w:val="en-US"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1E1DB22" w14:textId="77777777" w:rsidR="00C1639D" w:rsidRDefault="00C1639D">
            <w:pPr>
              <w:pStyle w:val="TAL"/>
              <w:rPr>
                <w:rFonts w:cs="Arial"/>
                <w:szCs w:val="18"/>
                <w:lang w:val="en-US" w:eastAsia="zh-CN"/>
              </w:rPr>
            </w:pPr>
          </w:p>
        </w:tc>
      </w:tr>
      <w:tr w:rsidR="00C1639D" w14:paraId="2B5F0021"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FC014C" w14:textId="77777777" w:rsidR="00C1639D" w:rsidRDefault="00C1639D">
            <w:pPr>
              <w:pStyle w:val="TAL"/>
              <w:rPr>
                <w:lang w:val="en-US" w:eastAsia="zh-CN"/>
              </w:rPr>
            </w:pPr>
            <w:proofErr w:type="spellStart"/>
            <w:r>
              <w:rPr>
                <w:lang w:val="en-US" w:eastAsia="zh-CN"/>
              </w:rP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CAB4F8" w14:textId="77777777" w:rsidR="00C1639D" w:rsidRDefault="00C1639D">
            <w:pPr>
              <w:pStyle w:val="TAL"/>
              <w:rPr>
                <w:lang w:val="en-US" w:eastAsia="zh-CN"/>
              </w:rPr>
            </w:pPr>
            <w:r>
              <w:rPr>
                <w:lang w:val="en-US"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98D91BE"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71D0569"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F654964" w14:textId="77777777" w:rsidR="00C1639D" w:rsidRDefault="00C1639D">
            <w:pPr>
              <w:pStyle w:val="TAL"/>
              <w:rPr>
                <w:lang w:val="en-US" w:eastAsia="zh-CN"/>
              </w:rPr>
            </w:pPr>
            <w:r>
              <w:rPr>
                <w:rFonts w:cs="Arial"/>
                <w:szCs w:val="18"/>
                <w:lang w:val="en-US" w:eastAsia="zh-CN"/>
              </w:rPr>
              <w:t xml:space="preserve">This IE shall be present when the </w:t>
            </w:r>
            <w:proofErr w:type="spellStart"/>
            <w:r>
              <w:rPr>
                <w:lang w:val="en-US" w:eastAsia="zh-CN"/>
              </w:rPr>
              <w:t>intermediateLocationInd</w:t>
            </w:r>
            <w:proofErr w:type="spellEnd"/>
            <w:r>
              <w:rPr>
                <w:lang w:val="en-US" w:eastAsia="zh-CN"/>
              </w:rPr>
              <w:t xml:space="preserve"> IE is present with the value "true".</w:t>
            </w:r>
          </w:p>
          <w:p w14:paraId="0BBD364E" w14:textId="77777777" w:rsidR="00C1639D" w:rsidRDefault="00C1639D">
            <w:pPr>
              <w:pStyle w:val="TAL"/>
              <w:rPr>
                <w:lang w:val="en-US" w:eastAsia="zh-CN"/>
              </w:rPr>
            </w:pPr>
          </w:p>
          <w:p w14:paraId="74D911EB" w14:textId="77777777" w:rsidR="00C1639D" w:rsidRDefault="00C1639D">
            <w:pPr>
              <w:pStyle w:val="TAL"/>
              <w:rPr>
                <w:rFonts w:cs="Arial"/>
                <w:szCs w:val="18"/>
                <w:lang w:val="en-US" w:eastAsia="zh-CN"/>
              </w:rPr>
            </w:pPr>
            <w:r>
              <w:rPr>
                <w:rFonts w:cs="Arial"/>
                <w:szCs w:val="18"/>
                <w:lang w:val="en-US" w:eastAsia="zh-CN"/>
              </w:rPr>
              <w:t>When present, this IE shall contain callback URI of the GMLC to receive the intermediate location reports.</w:t>
            </w:r>
          </w:p>
          <w:p w14:paraId="46915E6E" w14:textId="77777777" w:rsidR="00C1639D" w:rsidRDefault="00C1639D">
            <w:pPr>
              <w:pStyle w:val="TAL"/>
              <w:rPr>
                <w:rFonts w:cs="Arial"/>
                <w:szCs w:val="18"/>
                <w:lang w:val="en-US" w:eastAsia="zh-CN"/>
              </w:rPr>
            </w:pPr>
          </w:p>
        </w:tc>
        <w:tc>
          <w:tcPr>
            <w:tcW w:w="1600" w:type="dxa"/>
            <w:gridSpan w:val="2"/>
            <w:tcBorders>
              <w:top w:val="single" w:sz="4" w:space="0" w:color="auto"/>
              <w:left w:val="single" w:sz="4" w:space="0" w:color="auto"/>
              <w:bottom w:val="single" w:sz="4" w:space="0" w:color="auto"/>
              <w:right w:val="single" w:sz="4" w:space="0" w:color="auto"/>
            </w:tcBorders>
          </w:tcPr>
          <w:p w14:paraId="51E077C1" w14:textId="77777777" w:rsidR="00C1639D" w:rsidRDefault="00C1639D">
            <w:pPr>
              <w:pStyle w:val="TAL"/>
              <w:rPr>
                <w:rFonts w:cs="Arial"/>
                <w:szCs w:val="18"/>
                <w:lang w:val="en-US" w:eastAsia="zh-CN"/>
              </w:rPr>
            </w:pPr>
          </w:p>
        </w:tc>
      </w:tr>
      <w:tr w:rsidR="00C1639D" w14:paraId="3819EE36"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94C3BB" w14:textId="77777777" w:rsidR="00C1639D" w:rsidRDefault="00C1639D">
            <w:pPr>
              <w:pStyle w:val="TAL"/>
              <w:rPr>
                <w:lang w:val="en-US" w:eastAsia="zh-CN"/>
              </w:rPr>
            </w:pPr>
            <w:proofErr w:type="spellStart"/>
            <w:r>
              <w:rPr>
                <w:lang w:val="en-US"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25E3A8" w14:textId="77777777" w:rsidR="00C1639D" w:rsidRDefault="00C1639D">
            <w:pPr>
              <w:pStyle w:val="TAL"/>
              <w:rPr>
                <w:lang w:val="en-US" w:eastAsia="zh-CN"/>
              </w:rPr>
            </w:pPr>
            <w:r>
              <w:rPr>
                <w:lang w:val="en-US"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C9B6E48"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E2C09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02FADC" w14:textId="77777777" w:rsidR="00C1639D" w:rsidRDefault="00C1639D">
            <w:pPr>
              <w:pStyle w:val="TAL"/>
              <w:rPr>
                <w:rFonts w:cs="Arial"/>
                <w:szCs w:val="18"/>
                <w:lang w:val="en-US" w:eastAsia="zh-CN"/>
              </w:rPr>
            </w:pPr>
            <w:r>
              <w:rPr>
                <w:rFonts w:cs="Arial"/>
                <w:szCs w:val="18"/>
                <w:lang w:val="en-US" w:eastAsia="zh-CN"/>
              </w:rPr>
              <w:t>V-GMLC address that corresponds to the V-GMLC that receives Location Request</w:t>
            </w:r>
          </w:p>
          <w:p w14:paraId="445E7E99" w14:textId="77777777" w:rsidR="00C1639D" w:rsidRDefault="00C1639D">
            <w:pPr>
              <w:pStyle w:val="TAL"/>
              <w:rPr>
                <w:rFonts w:cs="Arial"/>
                <w:szCs w:val="18"/>
                <w:lang w:val="en-US" w:eastAsia="zh-CN"/>
              </w:rPr>
            </w:pPr>
            <w:r>
              <w:rPr>
                <w:rFonts w:cs="Arial"/>
                <w:szCs w:val="18"/>
                <w:lang w:val="en-US" w:eastAsia="zh-CN"/>
              </w:rPr>
              <w:t xml:space="preserve">It shall be present, if attribute </w:t>
            </w:r>
            <w:proofErr w:type="spellStart"/>
            <w:r>
              <w:rPr>
                <w:lang w:val="en-US" w:eastAsia="zh-CN"/>
              </w:rPr>
              <w:t>LdrType</w:t>
            </w:r>
            <w:proofErr w:type="spellEnd"/>
            <w:r>
              <w:rPr>
                <w:lang w:val="en-US" w:eastAsia="zh-CN"/>
              </w:rPr>
              <w:t xml:space="preserve"> is present and the target UE is in roaming case.</w:t>
            </w:r>
          </w:p>
        </w:tc>
        <w:tc>
          <w:tcPr>
            <w:tcW w:w="1600" w:type="dxa"/>
            <w:gridSpan w:val="2"/>
            <w:tcBorders>
              <w:top w:val="single" w:sz="4" w:space="0" w:color="auto"/>
              <w:left w:val="single" w:sz="4" w:space="0" w:color="auto"/>
              <w:bottom w:val="single" w:sz="4" w:space="0" w:color="auto"/>
              <w:right w:val="single" w:sz="4" w:space="0" w:color="auto"/>
            </w:tcBorders>
          </w:tcPr>
          <w:p w14:paraId="782B81A7" w14:textId="77777777" w:rsidR="00C1639D" w:rsidRDefault="00C1639D">
            <w:pPr>
              <w:pStyle w:val="TAL"/>
              <w:rPr>
                <w:rFonts w:cs="Arial"/>
                <w:szCs w:val="18"/>
                <w:lang w:val="en-US" w:eastAsia="zh-CN"/>
              </w:rPr>
            </w:pPr>
          </w:p>
        </w:tc>
      </w:tr>
      <w:tr w:rsidR="00C1639D" w14:paraId="6A960E5E"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D461E9" w14:textId="77777777" w:rsidR="00C1639D" w:rsidRDefault="00C1639D">
            <w:pPr>
              <w:pStyle w:val="TAL"/>
              <w:rPr>
                <w:lang w:val="en-US" w:eastAsia="zh-CN"/>
              </w:rPr>
            </w:pPr>
            <w:proofErr w:type="spellStart"/>
            <w:r>
              <w:rPr>
                <w:lang w:val="en-US" w:eastAsia="zh-CN"/>
              </w:rP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BD0EBF" w14:textId="77777777" w:rsidR="00C1639D" w:rsidRDefault="00C1639D">
            <w:pPr>
              <w:pStyle w:val="TAL"/>
              <w:rPr>
                <w:lang w:val="en-US" w:eastAsia="zh-CN"/>
              </w:rPr>
            </w:pPr>
            <w:proofErr w:type="spellStart"/>
            <w:r>
              <w:rPr>
                <w:lang w:val="en-US" w:eastAsia="zh-CN"/>
              </w:rP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2EB8CD5"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18679E1"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EFE96E9" w14:textId="77777777" w:rsidR="00C1639D" w:rsidRDefault="00C1639D">
            <w:pPr>
              <w:pStyle w:val="TAL"/>
              <w:rPr>
                <w:rFonts w:cs="Arial"/>
                <w:szCs w:val="18"/>
                <w:lang w:val="en-US" w:eastAsia="zh-CN"/>
              </w:rPr>
            </w:pPr>
            <w:r>
              <w:rPr>
                <w:rFonts w:cs="Arial"/>
                <w:szCs w:val="18"/>
                <w:lang w:val="en-US" w:eastAsia="zh-CN"/>
              </w:rPr>
              <w:t>LDR Reference Number</w:t>
            </w:r>
          </w:p>
          <w:p w14:paraId="67F0513E" w14:textId="77777777" w:rsidR="00C1639D" w:rsidRDefault="00C1639D">
            <w:pPr>
              <w:pStyle w:val="TAL"/>
              <w:rPr>
                <w:rFonts w:cs="Arial"/>
                <w:szCs w:val="18"/>
                <w:lang w:val="en-US" w:eastAsia="zh-CN"/>
              </w:rPr>
            </w:pPr>
          </w:p>
          <w:p w14:paraId="0969A73F" w14:textId="77777777" w:rsidR="00C1639D" w:rsidRDefault="00C1639D">
            <w:pPr>
              <w:pStyle w:val="TAL"/>
              <w:rPr>
                <w:lang w:val="en-US" w:eastAsia="zh-CN"/>
              </w:rPr>
            </w:pPr>
            <w:r>
              <w:rPr>
                <w:rFonts w:cs="Arial"/>
                <w:szCs w:val="18"/>
                <w:lang w:val="en-US" w:eastAsia="zh-CN"/>
              </w:rPr>
              <w:t xml:space="preserve">It shall be present, if attribute </w:t>
            </w:r>
            <w:proofErr w:type="spellStart"/>
            <w:r>
              <w:rPr>
                <w:lang w:val="en-US" w:eastAsia="zh-CN"/>
              </w:rPr>
              <w:t>LdrType</w:t>
            </w:r>
            <w:proofErr w:type="spellEnd"/>
            <w:r>
              <w:rPr>
                <w:lang w:val="en-US" w:eastAsia="zh-CN"/>
              </w:rPr>
              <w:t xml:space="preserve"> is present.</w:t>
            </w:r>
          </w:p>
          <w:p w14:paraId="3541C8B2" w14:textId="77777777" w:rsidR="00C1639D" w:rsidRDefault="00C1639D">
            <w:pPr>
              <w:pStyle w:val="TAL"/>
              <w:rPr>
                <w:lang w:val="en-US" w:eastAsia="zh-CN"/>
              </w:rPr>
            </w:pPr>
          </w:p>
          <w:p w14:paraId="37BD1FF8" w14:textId="77777777" w:rsidR="00C1639D" w:rsidRDefault="00C1639D">
            <w:pPr>
              <w:pStyle w:val="TAL"/>
              <w:rPr>
                <w:rFonts w:cs="Arial"/>
                <w:szCs w:val="18"/>
                <w:lang w:val="en-US" w:eastAsia="zh-CN"/>
              </w:rPr>
            </w:pPr>
            <w:r>
              <w:rPr>
                <w:rFonts w:cs="Arial"/>
                <w:szCs w:val="18"/>
                <w:lang w:val="en-US" w:eastAsia="zh-CN"/>
              </w:rPr>
              <w:t xml:space="preserve">This IE shall be present </w:t>
            </w:r>
            <w:r>
              <w:rPr>
                <w:lang w:val="en-US" w:eastAsia="zh-CN"/>
              </w:rPr>
              <w:t xml:space="preserve">for location service in PNI-NPN with </w:t>
            </w:r>
            <w:proofErr w:type="spellStart"/>
            <w:r>
              <w:rPr>
                <w:lang w:val="en-US" w:eastAsia="zh-CN"/>
              </w:rPr>
              <w:t>signalling</w:t>
            </w:r>
            <w:proofErr w:type="spellEnd"/>
            <w:r>
              <w:rPr>
                <w:lang w:val="en-US" w:eastAsia="zh-CN"/>
              </w:rPr>
              <w:t xml:space="preserve"> </w:t>
            </w:r>
            <w:proofErr w:type="spellStart"/>
            <w:r>
              <w:rPr>
                <w:lang w:val="en-US" w:eastAsia="zh-CN"/>
              </w:rPr>
              <w:t>optimisation</w:t>
            </w:r>
            <w:proofErr w:type="spellEnd"/>
            <w:r>
              <w:rPr>
                <w:lang w:val="en-US" w:eastAsia="zh-CN"/>
              </w:rPr>
              <w:t>,</w:t>
            </w:r>
            <w:r>
              <w:rPr>
                <w:rFonts w:cs="Arial"/>
                <w:szCs w:val="18"/>
                <w:lang w:val="en-US" w:eastAsia="zh-CN"/>
              </w:rPr>
              <w:t xml:space="preserve"> </w:t>
            </w:r>
            <w:r>
              <w:rPr>
                <w:lang w:val="en-US" w:eastAsia="zh-CN"/>
              </w:rPr>
              <w:t>as specified in 3GPP TS 23.273 [19] clause 6.1.2</w:t>
            </w:r>
            <w:r>
              <w:rPr>
                <w:rFonts w:cs="Arial"/>
                <w:szCs w:val="18"/>
                <w:lang w:val="en-US"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D80359F" w14:textId="77777777" w:rsidR="00C1639D" w:rsidRDefault="00C1639D">
            <w:pPr>
              <w:pStyle w:val="TAL"/>
              <w:rPr>
                <w:rFonts w:cs="Arial"/>
                <w:szCs w:val="18"/>
                <w:lang w:val="en-US" w:eastAsia="zh-CN"/>
              </w:rPr>
            </w:pPr>
          </w:p>
        </w:tc>
      </w:tr>
      <w:tr w:rsidR="00C1639D" w14:paraId="37F58D15"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9B224DC" w14:textId="77777777" w:rsidR="00C1639D" w:rsidRDefault="00C1639D">
            <w:pPr>
              <w:pStyle w:val="TAL"/>
              <w:rPr>
                <w:lang w:val="en-US" w:eastAsia="zh-CN"/>
              </w:rPr>
            </w:pPr>
            <w:proofErr w:type="spellStart"/>
            <w:r>
              <w:rPr>
                <w:lang w:val="en-US"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3CD74C" w14:textId="77777777" w:rsidR="00C1639D" w:rsidRDefault="00C1639D">
            <w:pPr>
              <w:pStyle w:val="TAL"/>
              <w:rPr>
                <w:lang w:val="en-US" w:eastAsia="zh-CN"/>
              </w:rPr>
            </w:pPr>
            <w:proofErr w:type="spellStart"/>
            <w:r>
              <w:rPr>
                <w:lang w:val="en-US"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31C7479"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5AD1516"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C0E9946" w14:textId="77777777" w:rsidR="00C1639D" w:rsidRDefault="00C1639D">
            <w:pPr>
              <w:pStyle w:val="TAL"/>
              <w:rPr>
                <w:lang w:val="en-US" w:eastAsia="zh-CN"/>
              </w:rPr>
            </w:pPr>
            <w:r>
              <w:rPr>
                <w:rFonts w:cs="Arial"/>
                <w:szCs w:val="18"/>
                <w:lang w:val="en-US" w:eastAsia="zh-CN"/>
              </w:rPr>
              <w:t xml:space="preserve">This IE shall be present when the </w:t>
            </w:r>
            <w:proofErr w:type="spellStart"/>
            <w:r>
              <w:rPr>
                <w:lang w:val="en-US" w:eastAsia="zh-CN"/>
              </w:rPr>
              <w:t>intermediateLocationInd</w:t>
            </w:r>
            <w:proofErr w:type="spellEnd"/>
            <w:r>
              <w:rPr>
                <w:lang w:val="en-US" w:eastAsia="zh-CN"/>
              </w:rPr>
              <w:t xml:space="preserve"> IE is present with the value "true".</w:t>
            </w:r>
          </w:p>
          <w:p w14:paraId="371AF9AF" w14:textId="77777777" w:rsidR="00C1639D" w:rsidRDefault="00C1639D">
            <w:pPr>
              <w:pStyle w:val="TAL"/>
              <w:rPr>
                <w:lang w:val="en-US" w:eastAsia="zh-CN"/>
              </w:rPr>
            </w:pPr>
          </w:p>
          <w:p w14:paraId="20E96D97" w14:textId="77777777" w:rsidR="00C1639D" w:rsidRDefault="00C1639D">
            <w:pPr>
              <w:pStyle w:val="TAL"/>
              <w:rPr>
                <w:rFonts w:cs="Arial"/>
                <w:szCs w:val="18"/>
                <w:lang w:val="en-US" w:eastAsia="zh-CN"/>
              </w:rPr>
            </w:pPr>
            <w:r>
              <w:rPr>
                <w:rFonts w:cs="Arial"/>
                <w:szCs w:val="18"/>
                <w:lang w:val="en-US" w:eastAsia="zh-CN"/>
              </w:rPr>
              <w:t>When present, this IE shall contain the LIR Reference Number for a multiple location request</w:t>
            </w:r>
          </w:p>
          <w:p w14:paraId="361E0A7B" w14:textId="77777777" w:rsidR="00C1639D" w:rsidRDefault="00C1639D">
            <w:pPr>
              <w:pStyle w:val="TAL"/>
              <w:rPr>
                <w:rFonts w:cs="Arial"/>
                <w:szCs w:val="18"/>
                <w:lang w:val="en-US" w:eastAsia="zh-CN"/>
              </w:rPr>
            </w:pPr>
          </w:p>
        </w:tc>
        <w:tc>
          <w:tcPr>
            <w:tcW w:w="1600" w:type="dxa"/>
            <w:gridSpan w:val="2"/>
            <w:tcBorders>
              <w:top w:val="single" w:sz="4" w:space="0" w:color="auto"/>
              <w:left w:val="single" w:sz="4" w:space="0" w:color="auto"/>
              <w:bottom w:val="single" w:sz="4" w:space="0" w:color="auto"/>
              <w:right w:val="single" w:sz="4" w:space="0" w:color="auto"/>
            </w:tcBorders>
          </w:tcPr>
          <w:p w14:paraId="3984D53E" w14:textId="77777777" w:rsidR="00C1639D" w:rsidRDefault="00C1639D">
            <w:pPr>
              <w:pStyle w:val="TAL"/>
              <w:rPr>
                <w:rFonts w:cs="Arial"/>
                <w:szCs w:val="18"/>
                <w:lang w:val="en-US" w:eastAsia="zh-CN"/>
              </w:rPr>
            </w:pPr>
          </w:p>
        </w:tc>
      </w:tr>
      <w:tr w:rsidR="00C1639D" w14:paraId="35AF9117"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322522" w14:textId="77777777" w:rsidR="00C1639D" w:rsidRDefault="00C1639D">
            <w:pPr>
              <w:pStyle w:val="TAL"/>
              <w:rPr>
                <w:lang w:val="en-US" w:eastAsia="zh-CN"/>
              </w:rPr>
            </w:pPr>
            <w:proofErr w:type="spellStart"/>
            <w:r>
              <w:rPr>
                <w:lang w:val="en-US" w:eastAsia="zh-CN"/>
              </w:rP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8C786A2" w14:textId="77777777" w:rsidR="00C1639D" w:rsidRDefault="00C1639D">
            <w:pPr>
              <w:pStyle w:val="TAL"/>
              <w:rPr>
                <w:lang w:val="en-US" w:eastAsia="zh-CN"/>
              </w:rPr>
            </w:pPr>
            <w:proofErr w:type="spellStart"/>
            <w:r>
              <w:rPr>
                <w:lang w:val="en-US" w:eastAsia="zh-CN"/>
              </w:rP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984C34D"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54541A1"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CF3A377" w14:textId="77777777" w:rsidR="00C1639D" w:rsidRDefault="00C1639D">
            <w:pPr>
              <w:pStyle w:val="TAL"/>
              <w:rPr>
                <w:rFonts w:cs="Arial"/>
                <w:szCs w:val="18"/>
                <w:lang w:val="en-US" w:eastAsia="zh-CN"/>
              </w:rPr>
            </w:pPr>
            <w:r>
              <w:rPr>
                <w:rFonts w:cs="Arial"/>
                <w:szCs w:val="18"/>
                <w:lang w:val="en-US" w:eastAsia="zh-CN"/>
              </w:rPr>
              <w:t>Information for periodic event reporting.</w:t>
            </w:r>
          </w:p>
          <w:p w14:paraId="09D2EE3E" w14:textId="77777777" w:rsidR="00C1639D" w:rsidRDefault="00C1639D">
            <w:pPr>
              <w:pStyle w:val="TAL"/>
              <w:rPr>
                <w:rFonts w:cs="Arial"/>
                <w:szCs w:val="18"/>
                <w:lang w:val="en-US" w:eastAsia="zh-CN"/>
              </w:rPr>
            </w:pPr>
            <w:r>
              <w:rPr>
                <w:rFonts w:cs="Arial"/>
                <w:szCs w:val="18"/>
                <w:lang w:val="en-US" w:eastAsia="zh-CN"/>
              </w:rPr>
              <w:t xml:space="preserve">This IE shall be present when </w:t>
            </w:r>
            <w:proofErr w:type="spellStart"/>
            <w:r>
              <w:rPr>
                <w:rFonts w:cs="Arial"/>
                <w:szCs w:val="18"/>
                <w:lang w:val="en-US" w:eastAsia="zh-CN"/>
              </w:rPr>
              <w:t>ldrType</w:t>
            </w:r>
            <w:proofErr w:type="spellEnd"/>
            <w:r>
              <w:rPr>
                <w:rFonts w:cs="Arial"/>
                <w:szCs w:val="18"/>
                <w:lang w:val="en-US"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C0A641C" w14:textId="77777777" w:rsidR="00C1639D" w:rsidRDefault="00C1639D">
            <w:pPr>
              <w:pStyle w:val="TAL"/>
              <w:rPr>
                <w:rFonts w:cs="Arial"/>
                <w:szCs w:val="18"/>
                <w:lang w:val="en-US" w:eastAsia="zh-CN"/>
              </w:rPr>
            </w:pPr>
          </w:p>
        </w:tc>
      </w:tr>
      <w:tr w:rsidR="00C1639D" w14:paraId="5432FDBC"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B5DF034" w14:textId="77777777" w:rsidR="00C1639D" w:rsidRDefault="00C1639D">
            <w:pPr>
              <w:pStyle w:val="TAL"/>
              <w:rPr>
                <w:lang w:val="en-US" w:eastAsia="zh-CN"/>
              </w:rPr>
            </w:pPr>
            <w:proofErr w:type="spellStart"/>
            <w:r>
              <w:rPr>
                <w:lang w:val="en-US" w:eastAsia="zh-CN"/>
              </w:rP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DD4D45B" w14:textId="77777777" w:rsidR="00C1639D" w:rsidRDefault="00C1639D">
            <w:pPr>
              <w:pStyle w:val="TAL"/>
              <w:rPr>
                <w:lang w:val="en-US" w:eastAsia="zh-CN"/>
              </w:rPr>
            </w:pPr>
            <w:proofErr w:type="spellStart"/>
            <w:r>
              <w:rPr>
                <w:lang w:val="en-US" w:eastAsia="zh-CN"/>
              </w:rP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8E37C40"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A22913F"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2AEA3E" w14:textId="77777777" w:rsidR="00C1639D" w:rsidRDefault="00C1639D">
            <w:pPr>
              <w:pStyle w:val="TAL"/>
              <w:rPr>
                <w:rFonts w:cs="Arial"/>
                <w:szCs w:val="18"/>
                <w:lang w:val="en-US" w:eastAsia="zh-CN"/>
              </w:rPr>
            </w:pPr>
            <w:r>
              <w:rPr>
                <w:rFonts w:cs="Arial"/>
                <w:szCs w:val="18"/>
                <w:lang w:val="en-US" w:eastAsia="zh-CN"/>
              </w:rPr>
              <w:t>Information for area event reporting.</w:t>
            </w:r>
          </w:p>
          <w:p w14:paraId="28690386" w14:textId="77777777" w:rsidR="00C1639D" w:rsidRDefault="00C1639D">
            <w:pPr>
              <w:pStyle w:val="TAL"/>
              <w:rPr>
                <w:rFonts w:cs="Arial"/>
                <w:szCs w:val="18"/>
                <w:lang w:val="en-US" w:eastAsia="zh-CN"/>
              </w:rPr>
            </w:pPr>
            <w:r>
              <w:rPr>
                <w:rFonts w:cs="Arial"/>
                <w:szCs w:val="18"/>
                <w:lang w:val="en-US" w:eastAsia="zh-CN"/>
              </w:rPr>
              <w:t xml:space="preserve">This IE shall be present when </w:t>
            </w:r>
            <w:proofErr w:type="spellStart"/>
            <w:r>
              <w:rPr>
                <w:rFonts w:cs="Arial"/>
                <w:szCs w:val="18"/>
                <w:lang w:val="en-US" w:eastAsia="zh-CN"/>
              </w:rPr>
              <w:t>ldrType</w:t>
            </w:r>
            <w:proofErr w:type="spellEnd"/>
            <w:r>
              <w:rPr>
                <w:rFonts w:cs="Arial"/>
                <w:szCs w:val="18"/>
                <w:lang w:val="en-US"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5FB8EB98" w14:textId="77777777" w:rsidR="00C1639D" w:rsidRDefault="00C1639D">
            <w:pPr>
              <w:pStyle w:val="TAL"/>
              <w:rPr>
                <w:rFonts w:cs="Arial"/>
                <w:szCs w:val="18"/>
                <w:lang w:val="en-US" w:eastAsia="zh-CN"/>
              </w:rPr>
            </w:pPr>
          </w:p>
        </w:tc>
      </w:tr>
      <w:tr w:rsidR="00C1639D" w14:paraId="4D21A220"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3CF521" w14:textId="77777777" w:rsidR="00C1639D" w:rsidRDefault="00C1639D">
            <w:pPr>
              <w:pStyle w:val="TAL"/>
              <w:rPr>
                <w:lang w:val="en-US" w:eastAsia="zh-CN"/>
              </w:rPr>
            </w:pPr>
            <w:proofErr w:type="spellStart"/>
            <w:r>
              <w:rPr>
                <w:lang w:val="en-US" w:eastAsia="zh-CN"/>
              </w:rP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94D90B" w14:textId="77777777" w:rsidR="00C1639D" w:rsidRDefault="00C1639D">
            <w:pPr>
              <w:pStyle w:val="TAL"/>
              <w:rPr>
                <w:lang w:val="en-US" w:eastAsia="zh-CN"/>
              </w:rPr>
            </w:pPr>
            <w:proofErr w:type="spellStart"/>
            <w:r>
              <w:rPr>
                <w:lang w:val="en-US" w:eastAsia="zh-CN"/>
              </w:rP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573D9C"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6E34F82"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6DECCA" w14:textId="77777777" w:rsidR="00C1639D" w:rsidRDefault="00C1639D">
            <w:pPr>
              <w:pStyle w:val="TAL"/>
              <w:rPr>
                <w:rFonts w:cs="Arial"/>
                <w:szCs w:val="18"/>
                <w:lang w:val="en-US" w:eastAsia="zh-CN"/>
              </w:rPr>
            </w:pPr>
            <w:r>
              <w:rPr>
                <w:rFonts w:cs="Arial"/>
                <w:szCs w:val="18"/>
                <w:lang w:val="en-US" w:eastAsia="zh-CN"/>
              </w:rPr>
              <w:t>Information for motion event reporting.</w:t>
            </w:r>
          </w:p>
          <w:p w14:paraId="6921F4EC" w14:textId="77777777" w:rsidR="00C1639D" w:rsidRDefault="00C1639D">
            <w:pPr>
              <w:pStyle w:val="TAL"/>
              <w:rPr>
                <w:rFonts w:cs="Arial"/>
                <w:szCs w:val="18"/>
                <w:lang w:val="en-US" w:eastAsia="zh-CN"/>
              </w:rPr>
            </w:pPr>
            <w:r>
              <w:rPr>
                <w:rFonts w:cs="Arial"/>
                <w:szCs w:val="18"/>
                <w:lang w:val="en-US" w:eastAsia="zh-CN"/>
              </w:rPr>
              <w:t xml:space="preserve">This IE shall be present when </w:t>
            </w:r>
            <w:proofErr w:type="spellStart"/>
            <w:r>
              <w:rPr>
                <w:rFonts w:cs="Arial"/>
                <w:szCs w:val="18"/>
                <w:lang w:val="en-US" w:eastAsia="zh-CN"/>
              </w:rPr>
              <w:t>ldrType</w:t>
            </w:r>
            <w:proofErr w:type="spellEnd"/>
            <w:r>
              <w:rPr>
                <w:rFonts w:cs="Arial"/>
                <w:szCs w:val="18"/>
                <w:lang w:val="en-US"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6BDDF05" w14:textId="77777777" w:rsidR="00C1639D" w:rsidRDefault="00C1639D">
            <w:pPr>
              <w:pStyle w:val="TAL"/>
              <w:rPr>
                <w:rFonts w:cs="Arial"/>
                <w:szCs w:val="18"/>
                <w:lang w:val="en-US" w:eastAsia="zh-CN"/>
              </w:rPr>
            </w:pPr>
          </w:p>
        </w:tc>
      </w:tr>
      <w:tr w:rsidR="00C1639D" w14:paraId="30822E93"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558144" w14:textId="77777777" w:rsidR="00C1639D" w:rsidRDefault="00C1639D">
            <w:pPr>
              <w:pStyle w:val="TAL"/>
              <w:rPr>
                <w:lang w:val="en-US" w:eastAsia="zh-CN"/>
              </w:rPr>
            </w:pPr>
            <w:proofErr w:type="spellStart"/>
            <w:r>
              <w:rPr>
                <w:lang w:val="en-US" w:eastAsia="zh-CN"/>
              </w:rP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4CC6CC"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ReportingAccessType</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97369B0"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BAA35CB" w14:textId="77777777" w:rsidR="00C1639D" w:rsidRDefault="00C1639D">
            <w:pPr>
              <w:pStyle w:val="TAL"/>
              <w:rPr>
                <w:lang w:val="en-US" w:eastAsia="zh-CN"/>
              </w:rPr>
            </w:pPr>
            <w:proofErr w:type="gramStart"/>
            <w:r>
              <w:rPr>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BDE70B5" w14:textId="77777777" w:rsidR="00C1639D" w:rsidRDefault="00C1639D">
            <w:pPr>
              <w:pStyle w:val="TAL"/>
              <w:rPr>
                <w:rFonts w:cs="Arial"/>
                <w:szCs w:val="18"/>
                <w:lang w:val="en-US" w:eastAsia="zh-CN"/>
              </w:rPr>
            </w:pPr>
            <w:r>
              <w:rPr>
                <w:rFonts w:cs="Arial"/>
                <w:szCs w:val="18"/>
                <w:lang w:val="en-US" w:eastAsia="zh-CN"/>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F969FED" w14:textId="77777777" w:rsidR="00C1639D" w:rsidRDefault="00C1639D">
            <w:pPr>
              <w:pStyle w:val="TAL"/>
              <w:rPr>
                <w:rFonts w:cs="Arial"/>
                <w:szCs w:val="18"/>
                <w:lang w:val="en-US" w:eastAsia="zh-CN"/>
              </w:rPr>
            </w:pPr>
          </w:p>
        </w:tc>
      </w:tr>
      <w:tr w:rsidR="00C1639D" w14:paraId="41EBE119"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419153" w14:textId="77777777" w:rsidR="00C1639D" w:rsidRDefault="00C1639D">
            <w:pPr>
              <w:pStyle w:val="TAL"/>
              <w:rPr>
                <w:lang w:val="en-US" w:eastAsia="zh-CN"/>
              </w:rPr>
            </w:pPr>
            <w:proofErr w:type="spellStart"/>
            <w:r>
              <w:rPr>
                <w:lang w:val="en-US"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770E16A"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UeConnectivityState</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0846531"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2ADFCA" w14:textId="77777777" w:rsidR="00C1639D" w:rsidRDefault="00C1639D">
            <w:pPr>
              <w:pStyle w:val="TAL"/>
              <w:rPr>
                <w:lang w:val="en-US" w:eastAsia="zh-CN"/>
              </w:rPr>
            </w:pPr>
            <w:proofErr w:type="gramStart"/>
            <w:r>
              <w:rPr>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1D8442B" w14:textId="77777777" w:rsidR="00C1639D" w:rsidRDefault="00C1639D">
            <w:pPr>
              <w:pStyle w:val="TAL"/>
              <w:rPr>
                <w:rFonts w:cs="Arial"/>
                <w:szCs w:val="18"/>
                <w:lang w:val="en-US" w:eastAsia="zh-CN"/>
              </w:rPr>
            </w:pPr>
            <w:r>
              <w:rPr>
                <w:rFonts w:cs="Arial"/>
                <w:szCs w:val="18"/>
                <w:lang w:val="en-US" w:eastAsia="zh-CN"/>
              </w:rPr>
              <w:t xml:space="preserve">When present, this IE shall indicate the </w:t>
            </w:r>
            <w:r>
              <w:rPr>
                <w:lang w:val="en-US" w:eastAsia="zh-CN"/>
              </w:rP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0BBDBCC" w14:textId="77777777" w:rsidR="00C1639D" w:rsidRDefault="00C1639D">
            <w:pPr>
              <w:pStyle w:val="TAL"/>
              <w:rPr>
                <w:rFonts w:cs="Arial"/>
                <w:szCs w:val="18"/>
                <w:lang w:val="en-US" w:eastAsia="zh-CN"/>
              </w:rPr>
            </w:pPr>
          </w:p>
        </w:tc>
      </w:tr>
      <w:tr w:rsidR="00C1639D" w14:paraId="1640724C"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275A92" w14:textId="77777777" w:rsidR="00C1639D" w:rsidRDefault="00C1639D">
            <w:pPr>
              <w:pStyle w:val="TAL"/>
              <w:rPr>
                <w:lang w:val="en-US" w:eastAsia="zh-CN"/>
              </w:rPr>
            </w:pPr>
            <w:proofErr w:type="spellStart"/>
            <w:r>
              <w:rPr>
                <w:lang w:val="en-US"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CA53DA" w14:textId="77777777" w:rsidR="00C1639D" w:rsidRDefault="00C1639D">
            <w:pPr>
              <w:pStyle w:val="TAL"/>
              <w:rPr>
                <w:lang w:val="en-US" w:eastAsia="zh-CN"/>
              </w:rPr>
            </w:pPr>
            <w:proofErr w:type="spellStart"/>
            <w:r>
              <w:rPr>
                <w:lang w:val="en-US"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FFB09B"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D26FF0D"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C138045" w14:textId="77777777" w:rsidR="00C1639D" w:rsidRDefault="00C1639D">
            <w:pPr>
              <w:pStyle w:val="TAL"/>
              <w:rPr>
                <w:rFonts w:cs="Arial"/>
                <w:szCs w:val="18"/>
                <w:lang w:val="en-US" w:eastAsia="zh-CN"/>
              </w:rPr>
            </w:pPr>
            <w:r>
              <w:rPr>
                <w:rFonts w:cs="Arial"/>
                <w:szCs w:val="18"/>
                <w:lang w:val="en-US" w:eastAsia="zh-CN"/>
              </w:rPr>
              <w:t xml:space="preserve">If UE sends </w:t>
            </w:r>
            <w:r>
              <w:rPr>
                <w:lang w:val="en-US" w:eastAsia="zh-CN"/>
              </w:rPr>
              <w:t>an MO-LR Request message</w:t>
            </w:r>
            <w:r>
              <w:rPr>
                <w:rFonts w:cs="Arial"/>
                <w:szCs w:val="18"/>
                <w:lang w:val="en-US"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732CBC4B" w14:textId="77777777" w:rsidR="00C1639D" w:rsidRDefault="00C1639D">
            <w:pPr>
              <w:pStyle w:val="TAL"/>
              <w:rPr>
                <w:rFonts w:cs="Arial"/>
                <w:szCs w:val="18"/>
                <w:lang w:val="en-US" w:eastAsia="zh-CN"/>
              </w:rPr>
            </w:pPr>
          </w:p>
        </w:tc>
      </w:tr>
      <w:tr w:rsidR="00C1639D" w14:paraId="186697C8"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6D9A90" w14:textId="77777777" w:rsidR="00C1639D" w:rsidRDefault="00C1639D">
            <w:pPr>
              <w:pStyle w:val="TAL"/>
              <w:rPr>
                <w:lang w:val="en-US" w:eastAsia="zh-CN"/>
              </w:rPr>
            </w:pPr>
            <w:proofErr w:type="spellStart"/>
            <w:r>
              <w:rPr>
                <w:lang w:val="en-US"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4CF4EB2" w14:textId="77777777" w:rsidR="00C1639D" w:rsidRDefault="00C1639D">
            <w:pPr>
              <w:pStyle w:val="TAL"/>
              <w:rPr>
                <w:lang w:val="en-US" w:eastAsia="zh-CN"/>
              </w:rPr>
            </w:pPr>
            <w:proofErr w:type="spellStart"/>
            <w:r>
              <w:rPr>
                <w:lang w:val="en-US" w:eastAsia="zh-CN"/>
              </w:rP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00AC7F9"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8A675F8"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508951F" w14:textId="77777777" w:rsidR="00C1639D" w:rsidRDefault="00C1639D">
            <w:pPr>
              <w:pStyle w:val="TAL"/>
              <w:rPr>
                <w:rFonts w:cs="Arial"/>
                <w:szCs w:val="18"/>
                <w:lang w:val="en-US" w:eastAsia="zh-CN"/>
              </w:rPr>
            </w:pPr>
            <w:r>
              <w:rPr>
                <w:rFonts w:cs="Arial"/>
                <w:szCs w:val="18"/>
                <w:lang w:val="en-US" w:eastAsia="zh-CN"/>
              </w:rPr>
              <w:t xml:space="preserve">When present, this IE shall indicate </w:t>
            </w:r>
            <w:r>
              <w:rPr>
                <w:lang w:val="en-US" w:eastAsia="zh-CN"/>
              </w:rP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54D7AA3" w14:textId="77777777" w:rsidR="00C1639D" w:rsidRDefault="00C1639D">
            <w:pPr>
              <w:pStyle w:val="TAL"/>
              <w:rPr>
                <w:rFonts w:cs="Arial"/>
                <w:szCs w:val="18"/>
                <w:lang w:val="en-US" w:eastAsia="zh-CN"/>
              </w:rPr>
            </w:pPr>
          </w:p>
        </w:tc>
      </w:tr>
      <w:tr w:rsidR="00C1639D" w14:paraId="216793AB"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D9A1F5" w14:textId="77777777" w:rsidR="00C1639D" w:rsidRDefault="00C1639D">
            <w:pPr>
              <w:pStyle w:val="TAL"/>
              <w:rPr>
                <w:lang w:val="en-US" w:eastAsia="zh-CN"/>
              </w:rPr>
            </w:pPr>
            <w:proofErr w:type="spellStart"/>
            <w:r>
              <w:rPr>
                <w:lang w:val="en-US"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2706B9" w14:textId="77777777" w:rsidR="00C1639D" w:rsidRDefault="00C1639D">
            <w:pPr>
              <w:pStyle w:val="TAL"/>
              <w:rPr>
                <w:lang w:val="en-US" w:eastAsia="zh-CN"/>
              </w:rPr>
            </w:pPr>
            <w:proofErr w:type="spellStart"/>
            <w:r>
              <w:rPr>
                <w:lang w:val="en-US" w:eastAsia="zh-CN"/>
              </w:rP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39D56E"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BD97DA"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3777D8F" w14:textId="77777777" w:rsidR="00C1639D" w:rsidRDefault="00C1639D">
            <w:pPr>
              <w:pStyle w:val="TAL"/>
              <w:rPr>
                <w:rFonts w:cs="Arial"/>
                <w:szCs w:val="18"/>
                <w:lang w:val="en-US" w:eastAsia="zh-CN"/>
              </w:rPr>
            </w:pPr>
            <w:r>
              <w:rPr>
                <w:rFonts w:cs="Arial"/>
                <w:szCs w:val="18"/>
                <w:lang w:val="en-US" w:eastAsia="zh-CN"/>
              </w:rPr>
              <w:t xml:space="preserve">If UE includes the first LPP message in </w:t>
            </w:r>
            <w:r>
              <w:rPr>
                <w:rFonts w:eastAsia="SimSun"/>
                <w:lang w:val="en-US" w:eastAsia="zh-CN"/>
              </w:rPr>
              <w:t>MO-LR Request</w:t>
            </w:r>
            <w:r>
              <w:rPr>
                <w:rFonts w:cs="Arial"/>
                <w:szCs w:val="18"/>
                <w:lang w:val="en-US" w:eastAsia="zh-CN"/>
              </w:rPr>
              <w:t xml:space="preserve">, this IE shall be present and </w:t>
            </w:r>
            <w:proofErr w:type="gramStart"/>
            <w:r>
              <w:rPr>
                <w:rFonts w:cs="Arial"/>
                <w:szCs w:val="18"/>
                <w:lang w:val="en-US" w:eastAsia="zh-CN"/>
              </w:rPr>
              <w:t>Indicate</w:t>
            </w:r>
            <w:proofErr w:type="gramEnd"/>
            <w:r>
              <w:rPr>
                <w:rFonts w:cs="Arial"/>
                <w:szCs w:val="18"/>
                <w:lang w:val="en-US" w:eastAsia="zh-CN"/>
              </w:rPr>
              <w:t xml:space="preserve"> the binary data of LPP message.</w:t>
            </w:r>
          </w:p>
          <w:p w14:paraId="6A1897FC" w14:textId="77777777" w:rsidR="00C1639D" w:rsidRDefault="00C1639D">
            <w:pPr>
              <w:pStyle w:val="TAL"/>
              <w:rPr>
                <w:rFonts w:cs="Arial"/>
                <w:szCs w:val="18"/>
                <w:lang w:val="en-US" w:eastAsia="zh-CN"/>
              </w:rPr>
            </w:pPr>
            <w:r>
              <w:rPr>
                <w:rFonts w:cs="Arial"/>
                <w:szCs w:val="18"/>
                <w:lang w:val="en-US"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C8B91DC" w14:textId="77777777" w:rsidR="00C1639D" w:rsidRDefault="00C1639D">
            <w:pPr>
              <w:pStyle w:val="TAL"/>
              <w:rPr>
                <w:rFonts w:cs="Arial"/>
                <w:szCs w:val="18"/>
                <w:lang w:val="en-US" w:eastAsia="zh-CN"/>
              </w:rPr>
            </w:pPr>
          </w:p>
        </w:tc>
      </w:tr>
      <w:tr w:rsidR="00C1639D" w14:paraId="7F1F76A7"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D98CC6F" w14:textId="77777777" w:rsidR="00C1639D" w:rsidRDefault="00C1639D">
            <w:pPr>
              <w:pStyle w:val="TAL"/>
              <w:rPr>
                <w:lang w:val="en-US" w:eastAsia="zh-CN"/>
              </w:rPr>
            </w:pPr>
            <w:proofErr w:type="spellStart"/>
            <w:r>
              <w:rPr>
                <w:lang w:val="en-US"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9E7727A"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RefToBinaryData</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F1F75FC"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4FDF8D9" w14:textId="77777777" w:rsidR="00C1639D" w:rsidRDefault="00C1639D">
            <w:pPr>
              <w:pStyle w:val="TAL"/>
              <w:rPr>
                <w:lang w:val="en-US" w:eastAsia="zh-CN"/>
              </w:rPr>
            </w:pPr>
            <w:proofErr w:type="gramStart"/>
            <w:r>
              <w:rPr>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E406E6D" w14:textId="77777777" w:rsidR="00C1639D" w:rsidRDefault="00C1639D">
            <w:pPr>
              <w:pStyle w:val="TAL"/>
              <w:rPr>
                <w:rFonts w:cs="Arial"/>
                <w:szCs w:val="18"/>
                <w:lang w:val="en-US" w:eastAsia="zh-CN"/>
              </w:rPr>
            </w:pPr>
            <w:r>
              <w:rPr>
                <w:rFonts w:cs="Arial"/>
                <w:szCs w:val="18"/>
                <w:lang w:val="en-US" w:eastAsia="zh-CN"/>
              </w:rPr>
              <w:t xml:space="preserve">If UE includes the additional LPP messages (maximum 3) in </w:t>
            </w:r>
            <w:r>
              <w:rPr>
                <w:rFonts w:eastAsia="SimSun"/>
                <w:lang w:val="en-US" w:eastAsia="zh-CN"/>
              </w:rPr>
              <w:t>MO-LR Request</w:t>
            </w:r>
            <w:r>
              <w:rPr>
                <w:rFonts w:cs="Arial"/>
                <w:szCs w:val="18"/>
                <w:lang w:val="en-US" w:eastAsia="zh-CN"/>
              </w:rPr>
              <w:t xml:space="preserve">, this IE shall be present and </w:t>
            </w:r>
            <w:proofErr w:type="gramStart"/>
            <w:r>
              <w:rPr>
                <w:rFonts w:cs="Arial"/>
                <w:szCs w:val="18"/>
                <w:lang w:val="en-US" w:eastAsia="zh-CN"/>
              </w:rPr>
              <w:t>Indicates</w:t>
            </w:r>
            <w:proofErr w:type="gramEnd"/>
            <w:r>
              <w:rPr>
                <w:rFonts w:cs="Arial"/>
                <w:szCs w:val="18"/>
                <w:lang w:val="en-US" w:eastAsia="zh-CN"/>
              </w:rPr>
              <w:t xml:space="preserve"> the binary data of LPP message.</w:t>
            </w:r>
          </w:p>
          <w:p w14:paraId="68D94461" w14:textId="77777777" w:rsidR="00C1639D" w:rsidRDefault="00C1639D">
            <w:pPr>
              <w:pStyle w:val="TAL"/>
              <w:rPr>
                <w:rFonts w:cs="Arial"/>
                <w:szCs w:val="18"/>
                <w:lang w:val="en-US" w:eastAsia="zh-CN"/>
              </w:rPr>
            </w:pPr>
            <w:r>
              <w:rPr>
                <w:rFonts w:cs="Arial"/>
                <w:szCs w:val="18"/>
                <w:lang w:val="en-US"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22135F2" w14:textId="77777777" w:rsidR="00C1639D" w:rsidRDefault="00C1639D">
            <w:pPr>
              <w:pStyle w:val="TAL"/>
              <w:rPr>
                <w:rFonts w:cs="Arial"/>
                <w:szCs w:val="18"/>
                <w:lang w:val="en-US" w:eastAsia="zh-CN"/>
              </w:rPr>
            </w:pPr>
          </w:p>
        </w:tc>
      </w:tr>
      <w:tr w:rsidR="00C1639D" w14:paraId="69866B12"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17DAAD" w14:textId="77777777" w:rsidR="00C1639D" w:rsidRDefault="00C1639D">
            <w:pPr>
              <w:pStyle w:val="TAL"/>
              <w:rPr>
                <w:lang w:val="en-US" w:eastAsia="zh-CN"/>
              </w:rPr>
            </w:pPr>
            <w:r>
              <w:rPr>
                <w:lang w:val="en-US" w:eastAsia="zh-CN"/>
              </w:rP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2F2D2259" w14:textId="77777777" w:rsidR="00C1639D" w:rsidRDefault="00C1639D">
            <w:pPr>
              <w:pStyle w:val="TAL"/>
              <w:rPr>
                <w:lang w:val="en-US" w:eastAsia="zh-CN"/>
              </w:rPr>
            </w:pPr>
            <w:r>
              <w:rPr>
                <w:lang w:val="en-US" w:eastAsia="zh-CN"/>
              </w:rP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718B81C7"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FFE9A2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6C31D1" w14:textId="77777777" w:rsidR="00C1639D" w:rsidRDefault="00C1639D">
            <w:pPr>
              <w:pStyle w:val="TAL"/>
              <w:rPr>
                <w:rFonts w:cs="Arial"/>
                <w:szCs w:val="18"/>
                <w:lang w:val="en-US" w:eastAsia="zh-CN"/>
              </w:rPr>
            </w:pPr>
            <w:r>
              <w:rPr>
                <w:lang w:val="en-US" w:eastAsia="zh-CN"/>
              </w:rPr>
              <w:t>This IE shall be present if at least one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2BFF77E" w14:textId="77777777" w:rsidR="00C1639D" w:rsidRDefault="00C1639D">
            <w:pPr>
              <w:pStyle w:val="TAL"/>
              <w:rPr>
                <w:lang w:val="en-US" w:eastAsia="zh-CN"/>
              </w:rPr>
            </w:pPr>
          </w:p>
        </w:tc>
      </w:tr>
      <w:tr w:rsidR="00C1639D" w14:paraId="4CA45520"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C68A9F" w14:textId="77777777" w:rsidR="00C1639D" w:rsidRDefault="00C1639D">
            <w:pPr>
              <w:pStyle w:val="TAL"/>
              <w:rPr>
                <w:lang w:val="en-US" w:eastAsia="zh-CN"/>
              </w:rPr>
            </w:pPr>
            <w:proofErr w:type="spellStart"/>
            <w:r>
              <w:rPr>
                <w:lang w:val="en-US" w:eastAsia="zh-CN"/>
              </w:rPr>
              <w:t>uePositioningCap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C0E3FC" w14:textId="77777777" w:rsidR="00C1639D" w:rsidRDefault="00C1639D">
            <w:pPr>
              <w:pStyle w:val="TAL"/>
              <w:rPr>
                <w:lang w:val="en-US" w:eastAsia="zh-CN"/>
              </w:rPr>
            </w:pPr>
            <w:proofErr w:type="spellStart"/>
            <w:r>
              <w:rPr>
                <w:lang w:val="en-US" w:eastAsia="zh-CN"/>
              </w:rPr>
              <w:t>UePositioningCapabilities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F6F572"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32C10C"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24D0C3" w14:textId="77777777" w:rsidR="00C1639D" w:rsidRDefault="00C1639D">
            <w:pPr>
              <w:pStyle w:val="TAL"/>
              <w:rPr>
                <w:lang w:val="en-US" w:eastAsia="zh-CN"/>
              </w:rPr>
            </w:pPr>
            <w:r>
              <w:rPr>
                <w:rFonts w:cs="Arial"/>
                <w:szCs w:val="18"/>
                <w:lang w:val="en-US" w:eastAsia="zh-CN"/>
              </w:rPr>
              <w:t>When present, this IE shall indicate the positioning capabilities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B6995CA" w14:textId="77777777" w:rsidR="00C1639D" w:rsidRDefault="00C1639D">
            <w:pPr>
              <w:pStyle w:val="TAL"/>
              <w:rPr>
                <w:rFonts w:cs="Arial"/>
                <w:szCs w:val="18"/>
                <w:lang w:val="en-US" w:eastAsia="zh-CN"/>
              </w:rPr>
            </w:pPr>
          </w:p>
        </w:tc>
      </w:tr>
      <w:tr w:rsidR="00C1639D" w14:paraId="4C526FA6"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7629872" w14:textId="77777777" w:rsidR="00C1639D" w:rsidRDefault="00C1639D">
            <w:pPr>
              <w:pStyle w:val="TAL"/>
              <w:rPr>
                <w:lang w:val="en-US" w:eastAsia="zh-CN"/>
              </w:rPr>
            </w:pPr>
            <w:proofErr w:type="spellStart"/>
            <w:r>
              <w:rPr>
                <w:lang w:val="en-US" w:eastAsia="zh-CN"/>
              </w:rP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7F35DC" w14:textId="77777777" w:rsidR="00C1639D" w:rsidRDefault="00C1639D">
            <w:pPr>
              <w:pStyle w:val="TAL"/>
              <w:rPr>
                <w:lang w:val="en-US" w:eastAsia="zh-CN"/>
              </w:rPr>
            </w:pPr>
            <w:proofErr w:type="spellStart"/>
            <w:r>
              <w:rPr>
                <w:lang w:val="en-US" w:eastAsia="zh-CN"/>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7424111"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C704AB"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50ABF49" w14:textId="77777777" w:rsidR="00C1639D" w:rsidRDefault="00C1639D">
            <w:pPr>
              <w:pStyle w:val="TAL"/>
              <w:rPr>
                <w:lang w:val="en-US" w:eastAsia="zh-CN"/>
              </w:rPr>
            </w:pPr>
            <w:r>
              <w:rPr>
                <w:rFonts w:cs="Arial"/>
                <w:szCs w:val="18"/>
                <w:lang w:val="en-US" w:eastAsia="zh-CN"/>
              </w:rPr>
              <w:t xml:space="preserve">When present, this IE shall contain the </w:t>
            </w:r>
            <w:r>
              <w:rPr>
                <w:lang w:val="en-US" w:eastAsia="zh-CN"/>
              </w:rPr>
              <w:t>TNAP Identifier.</w:t>
            </w:r>
          </w:p>
          <w:p w14:paraId="0858F89D" w14:textId="77777777" w:rsidR="00C1639D" w:rsidRDefault="00C1639D">
            <w:pPr>
              <w:pStyle w:val="TAL"/>
              <w:rPr>
                <w:lang w:val="en-US" w:eastAsia="zh-CN"/>
              </w:rPr>
            </w:pPr>
          </w:p>
          <w:p w14:paraId="58464F23" w14:textId="77777777" w:rsidR="00C1639D" w:rsidRDefault="00C1639D">
            <w:pPr>
              <w:pStyle w:val="TAL"/>
              <w:rPr>
                <w:rFonts w:cs="Arial"/>
                <w:szCs w:val="18"/>
                <w:lang w:val="en-US" w:eastAsia="zh-CN"/>
              </w:rPr>
            </w:pPr>
            <w:r>
              <w:rPr>
                <w:lang w:val="en-US" w:eastAsia="zh-CN"/>
              </w:rP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C56E315" w14:textId="77777777" w:rsidR="00C1639D" w:rsidRDefault="00C1639D">
            <w:pPr>
              <w:pStyle w:val="TAL"/>
              <w:rPr>
                <w:rFonts w:cs="Arial"/>
                <w:szCs w:val="18"/>
                <w:lang w:val="en-US" w:eastAsia="zh-CN"/>
              </w:rPr>
            </w:pPr>
          </w:p>
        </w:tc>
      </w:tr>
      <w:tr w:rsidR="00C1639D" w14:paraId="108ED64B"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92170A" w14:textId="77777777" w:rsidR="00C1639D" w:rsidRDefault="00C1639D">
            <w:pPr>
              <w:pStyle w:val="TAL"/>
              <w:rPr>
                <w:lang w:val="en-US" w:eastAsia="zh-CN"/>
              </w:rPr>
            </w:pPr>
            <w:proofErr w:type="spellStart"/>
            <w:r>
              <w:rPr>
                <w:lang w:val="en-US" w:eastAsia="zh-CN"/>
              </w:rP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8A850B" w14:textId="77777777" w:rsidR="00C1639D" w:rsidRDefault="00C1639D">
            <w:pPr>
              <w:pStyle w:val="TAL"/>
              <w:rPr>
                <w:lang w:val="en-US" w:eastAsia="zh-CN"/>
              </w:rPr>
            </w:pPr>
            <w:proofErr w:type="spellStart"/>
            <w:r>
              <w:rPr>
                <w:lang w:val="en-US" w:eastAsia="zh-CN"/>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91EC97E"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D24C017"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5E9F99C" w14:textId="77777777" w:rsidR="00C1639D" w:rsidRDefault="00C1639D">
            <w:pPr>
              <w:pStyle w:val="TAL"/>
              <w:rPr>
                <w:lang w:val="en-US" w:eastAsia="zh-CN"/>
              </w:rPr>
            </w:pPr>
            <w:r>
              <w:rPr>
                <w:rFonts w:cs="Arial"/>
                <w:szCs w:val="18"/>
                <w:lang w:val="en-US" w:eastAsia="zh-CN"/>
              </w:rPr>
              <w:t xml:space="preserve">When present, This IE shall contain the </w:t>
            </w:r>
            <w:r>
              <w:rPr>
                <w:lang w:val="en-US" w:eastAsia="zh-CN"/>
              </w:rPr>
              <w:t>TWAP Identifier.</w:t>
            </w:r>
          </w:p>
          <w:p w14:paraId="0C19CBEA" w14:textId="77777777" w:rsidR="00C1639D" w:rsidRDefault="00C1639D">
            <w:pPr>
              <w:pStyle w:val="TAL"/>
              <w:rPr>
                <w:rFonts w:cs="Arial"/>
                <w:szCs w:val="18"/>
                <w:lang w:val="en-US" w:eastAsia="zh-CN"/>
              </w:rPr>
            </w:pPr>
            <w:r>
              <w:rPr>
                <w:lang w:val="en-US" w:eastAsia="zh-CN"/>
              </w:rP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4B0753F" w14:textId="77777777" w:rsidR="00C1639D" w:rsidRDefault="00C1639D">
            <w:pPr>
              <w:pStyle w:val="TAL"/>
              <w:rPr>
                <w:rFonts w:cs="Arial"/>
                <w:szCs w:val="18"/>
                <w:lang w:val="en-US" w:eastAsia="zh-CN"/>
              </w:rPr>
            </w:pPr>
          </w:p>
        </w:tc>
      </w:tr>
      <w:tr w:rsidR="00C1639D" w14:paraId="452787D2"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BFBE02" w14:textId="77777777" w:rsidR="00C1639D" w:rsidRDefault="00C1639D">
            <w:pPr>
              <w:pStyle w:val="TAL"/>
              <w:rPr>
                <w:lang w:val="en-US" w:eastAsia="zh-CN"/>
              </w:rPr>
            </w:pPr>
            <w:proofErr w:type="spellStart"/>
            <w:r>
              <w:rPr>
                <w:lang w:val="en-US" w:eastAsia="zh-CN"/>
              </w:rP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0E92680" w14:textId="77777777" w:rsidR="00C1639D" w:rsidRDefault="00C1639D">
            <w:pPr>
              <w:pStyle w:val="TAL"/>
              <w:rPr>
                <w:lang w:val="en-US" w:eastAsia="zh-CN"/>
              </w:rPr>
            </w:pPr>
            <w:r>
              <w:rPr>
                <w:lang w:val="en-US" w:eastAsia="zh-CN"/>
              </w:rP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2B76B2D3"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B7169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1EA0203" w14:textId="77777777" w:rsidR="00C1639D" w:rsidRDefault="00C1639D">
            <w:pPr>
              <w:pStyle w:val="TAL"/>
              <w:rPr>
                <w:rFonts w:cs="Arial"/>
                <w:szCs w:val="18"/>
                <w:lang w:val="en-US" w:eastAsia="zh-CN"/>
              </w:rPr>
            </w:pPr>
            <w:r>
              <w:rPr>
                <w:rFonts w:cs="Arial"/>
                <w:szCs w:val="18"/>
                <w:lang w:val="en-US" w:eastAsia="zh-CN"/>
              </w:rPr>
              <w:t xml:space="preserve">When present, This IE shall contain an indication of determining the </w:t>
            </w:r>
            <w:r>
              <w:rPr>
                <w:lang w:val="en-US" w:eastAsia="zh-CN"/>
              </w:rPr>
              <w:t>UE geographical area</w:t>
            </w:r>
            <w:r>
              <w:rPr>
                <w:rFonts w:cs="Arial"/>
                <w:szCs w:val="18"/>
                <w:lang w:val="en-US" w:eastAsia="zh-CN"/>
              </w:rPr>
              <w:t xml:space="preserve"> identified by the country</w:t>
            </w:r>
            <w:r>
              <w:rPr>
                <w:lang w:val="en-US" w:eastAsia="zh-CN"/>
              </w:rPr>
              <w:t>, area within a country</w:t>
            </w:r>
            <w:r>
              <w:rPr>
                <w:rFonts w:cs="Arial"/>
                <w:szCs w:val="18"/>
                <w:lang w:val="en-US" w:eastAsia="zh-CN"/>
              </w:rPr>
              <w:t xml:space="preserve"> </w:t>
            </w:r>
            <w:r>
              <w:rPr>
                <w:lang w:val="en-US" w:eastAsia="zh-CN"/>
              </w:rP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295BE331" w14:textId="77777777" w:rsidR="00C1639D" w:rsidRDefault="00C1639D">
            <w:pPr>
              <w:pStyle w:val="TAL"/>
              <w:rPr>
                <w:rFonts w:cs="Arial"/>
                <w:szCs w:val="18"/>
                <w:lang w:val="en-US" w:eastAsia="zh-CN"/>
              </w:rPr>
            </w:pPr>
            <w:r>
              <w:rPr>
                <w:rFonts w:cs="Arial"/>
                <w:szCs w:val="18"/>
                <w:lang w:val="en-US" w:eastAsia="zh-CN"/>
              </w:rPr>
              <w:t>SAT</w:t>
            </w:r>
          </w:p>
        </w:tc>
      </w:tr>
      <w:tr w:rsidR="00C1639D" w14:paraId="6C69C28A"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9265E6" w14:textId="77777777" w:rsidR="00C1639D" w:rsidRDefault="00C1639D">
            <w:pPr>
              <w:pStyle w:val="TAL"/>
              <w:rPr>
                <w:lang w:val="en-US" w:eastAsia="zh-CN"/>
              </w:rPr>
            </w:pPr>
            <w:proofErr w:type="spellStart"/>
            <w:r>
              <w:rPr>
                <w:lang w:val="en-US"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5BDD87" w14:textId="77777777" w:rsidR="00C1639D" w:rsidRDefault="00C1639D">
            <w:pPr>
              <w:pStyle w:val="TAL"/>
              <w:rPr>
                <w:lang w:val="en-US" w:eastAsia="zh-CN"/>
              </w:rPr>
            </w:pPr>
            <w:proofErr w:type="spellStart"/>
            <w:r>
              <w:rPr>
                <w:lang w:val="en-US"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4E6DFE"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DE7CF7"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76D0BCF" w14:textId="77777777" w:rsidR="00C1639D" w:rsidRDefault="00C1639D">
            <w:pPr>
              <w:pStyle w:val="TAL"/>
              <w:rPr>
                <w:rFonts w:cs="Arial"/>
                <w:szCs w:val="18"/>
                <w:lang w:val="en-US" w:eastAsia="zh-CN"/>
              </w:rPr>
            </w:pPr>
            <w:r>
              <w:rPr>
                <w:rFonts w:cs="Arial"/>
                <w:szCs w:val="18"/>
                <w:lang w:val="en-US" w:eastAsia="zh-CN"/>
              </w:rPr>
              <w:t>When present, this IE shall contain</w:t>
            </w:r>
            <w:r>
              <w:rPr>
                <w:lang w:val="en-US" w:eastAsia="zh-CN"/>
              </w:rPr>
              <w:t xml:space="preserve"> the scheduled time </w:t>
            </w:r>
            <w:r>
              <w:rPr>
                <w:rFonts w:cs="Arial"/>
                <w:szCs w:val="18"/>
                <w:lang w:val="en-US" w:eastAsia="zh-CN"/>
              </w:rPr>
              <w:t>(in UTC)</w:t>
            </w:r>
            <w:r>
              <w:rPr>
                <w:lang w:val="en-US"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D6AFC9C" w14:textId="77777777" w:rsidR="00C1639D" w:rsidRDefault="00C1639D">
            <w:pPr>
              <w:pStyle w:val="TAL"/>
              <w:rPr>
                <w:rFonts w:cs="Arial"/>
                <w:szCs w:val="18"/>
                <w:lang w:val="en-US" w:eastAsia="zh-CN"/>
              </w:rPr>
            </w:pPr>
          </w:p>
        </w:tc>
      </w:tr>
      <w:tr w:rsidR="00C1639D" w14:paraId="0B2AC3F3" w14:textId="77777777" w:rsidTr="00C1639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59081E" w14:textId="77777777" w:rsidR="00C1639D" w:rsidRDefault="00C1639D">
            <w:pPr>
              <w:pStyle w:val="TAL"/>
              <w:rPr>
                <w:lang w:val="en-US" w:eastAsia="zh-CN"/>
              </w:rPr>
            </w:pPr>
            <w:proofErr w:type="spellStart"/>
            <w:r>
              <w:rPr>
                <w:lang w:val="en-US" w:eastAsia="zh-CN"/>
              </w:rPr>
              <w:lastRenderedPageBreak/>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3499" w14:textId="77777777" w:rsidR="00C1639D" w:rsidRDefault="00C1639D">
            <w:pPr>
              <w:pStyle w:val="TAL"/>
              <w:rPr>
                <w:lang w:val="en-US" w:eastAsia="zh-CN"/>
              </w:rPr>
            </w:pPr>
            <w:r>
              <w:rPr>
                <w:lang w:val="en-US" w:eastAsia="zh-CN"/>
              </w:rP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2A83B949"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A67E7FC"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F3B6672" w14:textId="77777777" w:rsidR="00C1639D" w:rsidRDefault="00C1639D">
            <w:pPr>
              <w:pStyle w:val="TAL"/>
              <w:rPr>
                <w:lang w:val="en-US" w:eastAsia="zh-CN"/>
              </w:rPr>
            </w:pPr>
            <w:r>
              <w:rPr>
                <w:rFonts w:cs="Arial"/>
                <w:szCs w:val="18"/>
                <w:lang w:val="en-US" w:eastAsia="zh-CN"/>
              </w:rPr>
              <w:t>This IE shall be included</w:t>
            </w:r>
            <w:r>
              <w:rPr>
                <w:lang w:val="en-US" w:eastAsia="zh-CN"/>
              </w:rPr>
              <w:t xml:space="preserve"> with the value true to indicate that reliable UE location information is required,</w:t>
            </w:r>
            <w:r>
              <w:rPr>
                <w:rFonts w:cs="Arial"/>
                <w:szCs w:val="18"/>
                <w:lang w:val="en-US" w:eastAsia="zh-CN"/>
              </w:rPr>
              <w:t xml:space="preserve"> </w:t>
            </w:r>
            <w:r>
              <w:rPr>
                <w:lang w:val="en-US" w:eastAsia="zh-CN"/>
              </w:rPr>
              <w:t>as specified in 3GPP TS 33.256 [26] clause 5.3.2.</w:t>
            </w:r>
          </w:p>
          <w:p w14:paraId="44D5EA39" w14:textId="77777777" w:rsidR="00C1639D" w:rsidRDefault="00C1639D">
            <w:pPr>
              <w:pStyle w:val="TAL"/>
              <w:rPr>
                <w:rFonts w:cs="Arial"/>
                <w:szCs w:val="18"/>
                <w:lang w:val="en-US" w:eastAsia="zh-CN"/>
              </w:rPr>
            </w:pPr>
          </w:p>
          <w:p w14:paraId="5D875922" w14:textId="77777777" w:rsidR="00C1639D" w:rsidRDefault="00C1639D">
            <w:pPr>
              <w:pStyle w:val="TAL"/>
              <w:rPr>
                <w:rFonts w:cs="Arial"/>
                <w:szCs w:val="18"/>
                <w:lang w:val="en-US" w:eastAsia="zh-CN"/>
              </w:rPr>
            </w:pPr>
            <w:r>
              <w:rPr>
                <w:rFonts w:cs="Arial"/>
                <w:szCs w:val="18"/>
                <w:lang w:val="en-US" w:eastAsia="zh-CN"/>
              </w:rPr>
              <w:t>When present, this IE shall be set as following:</w:t>
            </w:r>
          </w:p>
          <w:p w14:paraId="2C7351AF" w14:textId="77777777" w:rsidR="00C1639D" w:rsidRDefault="00C1639D">
            <w:pPr>
              <w:pStyle w:val="TAL"/>
              <w:rPr>
                <w:rFonts w:cs="Arial"/>
                <w:szCs w:val="18"/>
                <w:lang w:val="en-US" w:eastAsia="zh-CN"/>
              </w:rPr>
            </w:pPr>
            <w:r>
              <w:rPr>
                <w:rFonts w:cs="Arial"/>
                <w:szCs w:val="18"/>
                <w:lang w:val="en-US" w:eastAsia="zh-CN"/>
              </w:rPr>
              <w:t xml:space="preserve">- true: the </w:t>
            </w:r>
            <w:r>
              <w:rPr>
                <w:lang w:val="en-US" w:eastAsia="zh-CN"/>
              </w:rPr>
              <w:t>reliable UE location information is required</w:t>
            </w:r>
          </w:p>
          <w:p w14:paraId="5F11625E" w14:textId="77777777" w:rsidR="00C1639D" w:rsidRDefault="00C1639D">
            <w:pPr>
              <w:pStyle w:val="TAL"/>
              <w:rPr>
                <w:rFonts w:cs="Arial"/>
                <w:szCs w:val="18"/>
                <w:lang w:val="en-US" w:eastAsia="zh-CN"/>
              </w:rPr>
            </w:pPr>
            <w:r>
              <w:rPr>
                <w:rFonts w:cs="Arial"/>
                <w:szCs w:val="18"/>
                <w:lang w:val="en-US" w:eastAsia="zh-CN"/>
              </w:rPr>
              <w:t xml:space="preserve">- false (default): the </w:t>
            </w:r>
            <w:r>
              <w:rPr>
                <w:lang w:val="en-US" w:eastAsia="zh-CN"/>
              </w:rP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8F7880A" w14:textId="77777777" w:rsidR="00C1639D" w:rsidRDefault="00C1639D">
            <w:pPr>
              <w:pStyle w:val="TAL"/>
              <w:rPr>
                <w:rFonts w:cs="Arial"/>
                <w:szCs w:val="18"/>
                <w:lang w:val="en-US" w:eastAsia="zh-CN"/>
              </w:rPr>
            </w:pPr>
          </w:p>
        </w:tc>
      </w:tr>
      <w:tr w:rsidR="00C1639D" w14:paraId="352FDC0B"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2ABEC5D" w14:textId="77777777" w:rsidR="00C1639D" w:rsidRDefault="00C1639D">
            <w:pPr>
              <w:pStyle w:val="TAL"/>
              <w:rPr>
                <w:lang w:val="en-US" w:eastAsia="zh-CN"/>
              </w:rPr>
            </w:pPr>
            <w:proofErr w:type="spellStart"/>
            <w:r>
              <w:rPr>
                <w:lang w:val="en-US"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8977046"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ReportingArea</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4BAE1A9"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6FCBAB" w14:textId="77777777" w:rsidR="00C1639D" w:rsidRDefault="00C1639D">
            <w:pPr>
              <w:pStyle w:val="TAL"/>
              <w:rPr>
                <w:lang w:val="en-US" w:eastAsia="zh-CN"/>
              </w:rPr>
            </w:pPr>
            <w:r>
              <w:rPr>
                <w:lang w:val="en-US" w:eastAsia="zh-CN"/>
              </w:rPr>
              <w:t>1..250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BE5063C" w14:textId="77777777" w:rsidR="00C1639D" w:rsidRDefault="00C1639D">
            <w:pPr>
              <w:pStyle w:val="TAL"/>
              <w:rPr>
                <w:rFonts w:cs="Arial"/>
                <w:szCs w:val="18"/>
                <w:lang w:val="en-US" w:eastAsia="zh-CN"/>
              </w:rPr>
            </w:pPr>
            <w:r>
              <w:rPr>
                <w:rFonts w:cs="Arial"/>
                <w:szCs w:val="18"/>
                <w:lang w:val="en-US"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C2CFE99" w14:textId="77777777" w:rsidR="00C1639D" w:rsidRDefault="00C1639D">
            <w:pPr>
              <w:pStyle w:val="TAL"/>
              <w:rPr>
                <w:rFonts w:cs="Arial"/>
                <w:szCs w:val="18"/>
                <w:lang w:val="en-US" w:eastAsia="zh-CN"/>
              </w:rPr>
            </w:pPr>
          </w:p>
        </w:tc>
      </w:tr>
      <w:tr w:rsidR="00C1639D" w14:paraId="1061A51E"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196F23" w14:textId="77777777" w:rsidR="00C1639D" w:rsidRDefault="00C1639D">
            <w:pPr>
              <w:pStyle w:val="TAL"/>
              <w:rPr>
                <w:lang w:val="en-US" w:eastAsia="zh-CN"/>
              </w:rPr>
            </w:pPr>
            <w:proofErr w:type="spellStart"/>
            <w:r>
              <w:rPr>
                <w:lang w:val="en-US"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C93CB9" w14:textId="77777777" w:rsidR="00C1639D" w:rsidRDefault="00C1639D">
            <w:pPr>
              <w:pStyle w:val="TAL"/>
              <w:rPr>
                <w:lang w:val="en-US" w:eastAsia="zh-CN"/>
              </w:rPr>
            </w:pPr>
            <w:r>
              <w:rPr>
                <w:lang w:val="en-US" w:eastAsia="zh-CN"/>
              </w:rP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0D2B6917"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56B4FB3"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0DD76A6" w14:textId="77777777" w:rsidR="00C1639D" w:rsidRDefault="00C1639D">
            <w:pPr>
              <w:pStyle w:val="TAL"/>
              <w:rPr>
                <w:lang w:val="en-US" w:eastAsia="zh-CN"/>
              </w:rPr>
            </w:pPr>
            <w:r>
              <w:rPr>
                <w:rFonts w:cs="Arial"/>
                <w:szCs w:val="18"/>
                <w:lang w:val="en-US" w:eastAsia="zh-CN"/>
              </w:rPr>
              <w:t xml:space="preserve">UE </w:t>
            </w:r>
            <w:r>
              <w:rPr>
                <w:lang w:val="en-US" w:eastAsia="zh-CN"/>
              </w:rPr>
              <w:t>Unaware Positioning indication.</w:t>
            </w:r>
          </w:p>
          <w:p w14:paraId="1B1D7202" w14:textId="77777777" w:rsidR="00C1639D" w:rsidRDefault="00C1639D">
            <w:pPr>
              <w:pStyle w:val="TAL"/>
              <w:rPr>
                <w:lang w:val="en-US" w:eastAsia="zh-CN"/>
              </w:rPr>
            </w:pPr>
          </w:p>
          <w:p w14:paraId="53AB76F0" w14:textId="77777777" w:rsidR="00C1639D" w:rsidRDefault="00C1639D">
            <w:pPr>
              <w:pStyle w:val="TAL"/>
              <w:rPr>
                <w:rFonts w:cs="Arial"/>
                <w:szCs w:val="18"/>
                <w:lang w:val="en-US" w:eastAsia="zh-CN"/>
              </w:rPr>
            </w:pPr>
            <w:r>
              <w:rPr>
                <w:lang w:val="en-US" w:eastAsia="zh-CN"/>
              </w:rPr>
              <w:t>If the UE Unaware Positioning is required, as specified in 3GPP TS 23.273 [19] clause 5.12, this IE shall be included and set to true;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3FEC893" w14:textId="77777777" w:rsidR="00C1639D" w:rsidRDefault="00C1639D">
            <w:pPr>
              <w:pStyle w:val="TAL"/>
              <w:rPr>
                <w:rFonts w:cs="Arial"/>
                <w:szCs w:val="18"/>
                <w:lang w:val="en-US" w:eastAsia="zh-CN"/>
              </w:rPr>
            </w:pPr>
          </w:p>
        </w:tc>
      </w:tr>
      <w:tr w:rsidR="00C1639D" w14:paraId="0D2A22A2"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D08312A" w14:textId="77777777" w:rsidR="00C1639D" w:rsidRDefault="00C1639D">
            <w:pPr>
              <w:pStyle w:val="TAL"/>
              <w:rPr>
                <w:lang w:val="en-US" w:eastAsia="zh-CN"/>
              </w:rPr>
            </w:pPr>
            <w:proofErr w:type="spellStart"/>
            <w:r>
              <w:rPr>
                <w:lang w:val="en-US"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52D3C1" w14:textId="77777777" w:rsidR="00C1639D" w:rsidRDefault="00C1639D">
            <w:pPr>
              <w:pStyle w:val="TAL"/>
              <w:rPr>
                <w:lang w:val="en-US" w:eastAsia="zh-CN"/>
              </w:rPr>
            </w:pPr>
            <w:r>
              <w:rPr>
                <w:lang w:val="en-US" w:eastAsia="zh-CN"/>
              </w:rP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1A924F22"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F291C8"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CF9BF7" w14:textId="77777777" w:rsidR="00C1639D" w:rsidRDefault="00C1639D">
            <w:pPr>
              <w:pStyle w:val="TAL"/>
              <w:rPr>
                <w:lang w:val="en-US" w:eastAsia="zh-CN"/>
              </w:rPr>
            </w:pPr>
            <w:r>
              <w:rPr>
                <w:rFonts w:cs="Arial"/>
                <w:szCs w:val="18"/>
                <w:lang w:val="en-US" w:eastAsia="zh-CN"/>
              </w:rPr>
              <w:t>This IE shall be included by the AMF if received from the GMLC, during a 5GC-MT-LR multiple location procedure for the regulatory location service (see clause 6.1.3 and clause 6.10.4 of 3GPP TS 23.273 [19]).</w:t>
            </w:r>
          </w:p>
          <w:p w14:paraId="5C9F4BBD" w14:textId="77777777" w:rsidR="00C1639D" w:rsidRDefault="00C1639D">
            <w:pPr>
              <w:pStyle w:val="TAL"/>
              <w:rPr>
                <w:rFonts w:cs="Arial"/>
                <w:szCs w:val="18"/>
                <w:lang w:val="en-US" w:eastAsia="zh-CN"/>
              </w:rPr>
            </w:pPr>
          </w:p>
          <w:p w14:paraId="662978E9" w14:textId="77777777" w:rsidR="00C1639D" w:rsidRDefault="00C1639D">
            <w:pPr>
              <w:pStyle w:val="TAL"/>
              <w:rPr>
                <w:rFonts w:cs="Arial"/>
                <w:szCs w:val="18"/>
                <w:lang w:val="en-US" w:eastAsia="zh-CN"/>
              </w:rPr>
            </w:pPr>
            <w:r>
              <w:rPr>
                <w:rFonts w:cs="Arial"/>
                <w:szCs w:val="18"/>
                <w:lang w:val="en-US" w:eastAsia="zh-CN"/>
              </w:rPr>
              <w:t>When present, this IE shall indicate the acceptance of intermediate location response at the GMLC:</w:t>
            </w:r>
          </w:p>
          <w:p w14:paraId="60106805" w14:textId="77777777" w:rsidR="00C1639D" w:rsidRDefault="00C1639D">
            <w:pPr>
              <w:pStyle w:val="TAL"/>
              <w:rPr>
                <w:rFonts w:cs="Arial"/>
                <w:szCs w:val="18"/>
                <w:lang w:val="en-US" w:eastAsia="zh-CN"/>
              </w:rPr>
            </w:pPr>
            <w:r>
              <w:rPr>
                <w:rFonts w:cs="Arial"/>
                <w:szCs w:val="18"/>
                <w:lang w:val="en-US" w:eastAsia="zh-CN"/>
              </w:rPr>
              <w:t>- true: intermediate location response acceptable</w:t>
            </w:r>
          </w:p>
          <w:p w14:paraId="70737ECD" w14:textId="77777777" w:rsidR="00C1639D" w:rsidRDefault="00C1639D">
            <w:pPr>
              <w:pStyle w:val="TAL"/>
              <w:rPr>
                <w:rFonts w:cs="Arial"/>
                <w:szCs w:val="18"/>
                <w:lang w:val="en-US" w:eastAsia="zh-CN"/>
              </w:rPr>
            </w:pPr>
            <w:r>
              <w:rPr>
                <w:rFonts w:cs="Arial"/>
                <w:szCs w:val="18"/>
                <w:lang w:val="en-US" w:eastAsia="zh-CN"/>
              </w:rPr>
              <w:t>- false (default): intermediate location response not acceptable</w:t>
            </w:r>
          </w:p>
          <w:p w14:paraId="19D46966" w14:textId="77777777" w:rsidR="00C1639D" w:rsidRDefault="00C1639D">
            <w:pPr>
              <w:pStyle w:val="TAL"/>
              <w:rPr>
                <w:rFonts w:cs="Arial"/>
                <w:szCs w:val="18"/>
                <w:lang w:val="en-US"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4DC2954" w14:textId="77777777" w:rsidR="00C1639D" w:rsidRDefault="00C1639D">
            <w:pPr>
              <w:pStyle w:val="TAL"/>
              <w:rPr>
                <w:rFonts w:cs="Arial"/>
                <w:szCs w:val="18"/>
                <w:lang w:val="en-US" w:eastAsia="zh-CN"/>
              </w:rPr>
            </w:pPr>
          </w:p>
        </w:tc>
      </w:tr>
      <w:tr w:rsidR="00C1639D" w14:paraId="44EBA3AC"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47F4D49" w14:textId="77777777" w:rsidR="00C1639D" w:rsidRDefault="00C1639D">
            <w:pPr>
              <w:pStyle w:val="TAL"/>
              <w:rPr>
                <w:lang w:val="en-US" w:eastAsia="zh-CN"/>
              </w:rPr>
            </w:pPr>
            <w:proofErr w:type="spellStart"/>
            <w:r>
              <w:rPr>
                <w:lang w:val="en-US"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C4B858" w14:textId="77777777" w:rsidR="00C1639D" w:rsidRDefault="00C1639D">
            <w:pPr>
              <w:pStyle w:val="TAL"/>
              <w:rPr>
                <w:lang w:val="en-US" w:eastAsia="zh-CN"/>
              </w:rPr>
            </w:pPr>
            <w:proofErr w:type="spellStart"/>
            <w:r>
              <w:rPr>
                <w:lang w:val="en-US" w:eastAsia="zh-CN"/>
              </w:rP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E0E51C"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1C20E2E"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CA6DE97" w14:textId="77777777" w:rsidR="00C1639D" w:rsidRDefault="00C1639D">
            <w:pPr>
              <w:pStyle w:val="TAL"/>
              <w:rPr>
                <w:lang w:val="en-US" w:eastAsia="zh-CN"/>
              </w:rPr>
            </w:pPr>
            <w:r>
              <w:rPr>
                <w:rFonts w:cs="Arial"/>
                <w:szCs w:val="18"/>
                <w:lang w:val="en-US" w:eastAsia="zh-CN"/>
              </w:rPr>
              <w:t>This IE shall be included by the AMF if received from the GMLC.</w:t>
            </w:r>
          </w:p>
          <w:p w14:paraId="38B62591" w14:textId="77777777" w:rsidR="00C1639D" w:rsidRDefault="00C1639D">
            <w:pPr>
              <w:pStyle w:val="TAL"/>
              <w:rPr>
                <w:rFonts w:cs="Arial"/>
                <w:szCs w:val="18"/>
                <w:lang w:val="en-US" w:eastAsia="zh-CN"/>
              </w:rPr>
            </w:pPr>
          </w:p>
          <w:p w14:paraId="3ECBF5EE" w14:textId="77777777" w:rsidR="00C1639D" w:rsidRDefault="00C1639D">
            <w:pPr>
              <w:pStyle w:val="TAL"/>
              <w:rPr>
                <w:rFonts w:cs="Arial"/>
                <w:szCs w:val="18"/>
                <w:lang w:val="en-US" w:eastAsia="zh-CN"/>
              </w:rPr>
            </w:pPr>
            <w:r>
              <w:rPr>
                <w:rFonts w:cs="Arial"/>
                <w:szCs w:val="18"/>
                <w:lang w:val="en-US" w:eastAsia="zh-CN"/>
              </w:rPr>
              <w:t>When present, this IE shall contain the maximum response time for the GMLC to receive the final location response.</w:t>
            </w:r>
          </w:p>
          <w:p w14:paraId="31A68587" w14:textId="77777777" w:rsidR="00C1639D" w:rsidRDefault="00C1639D">
            <w:pPr>
              <w:pStyle w:val="TAL"/>
              <w:rPr>
                <w:rFonts w:cs="Arial"/>
                <w:szCs w:val="18"/>
                <w:lang w:val="en-US" w:eastAsia="zh-CN"/>
              </w:rPr>
            </w:pPr>
          </w:p>
          <w:p w14:paraId="5C5D4C41" w14:textId="77777777" w:rsidR="00C1639D" w:rsidRDefault="00C1639D">
            <w:pPr>
              <w:pStyle w:val="TAL"/>
              <w:rPr>
                <w:rFonts w:cs="Arial"/>
                <w:szCs w:val="18"/>
                <w:lang w:val="en-US" w:eastAsia="zh-CN"/>
              </w:rPr>
            </w:pPr>
            <w:r>
              <w:rPr>
                <w:rFonts w:cs="Arial"/>
                <w:szCs w:val="18"/>
                <w:lang w:val="en-US" w:eastAsia="zh-CN"/>
              </w:rPr>
              <w:t>The AMF may overwrite the received maximum response time when passing it to the LMF, e.g., to avoid timeout of the HTTP service request.</w:t>
            </w:r>
          </w:p>
          <w:p w14:paraId="02434D02" w14:textId="77777777" w:rsidR="00C1639D" w:rsidRDefault="00C1639D">
            <w:pPr>
              <w:pStyle w:val="TAL"/>
              <w:rPr>
                <w:rFonts w:cs="Arial"/>
                <w:szCs w:val="18"/>
                <w:lang w:val="en-US"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AEDEEB6" w14:textId="77777777" w:rsidR="00C1639D" w:rsidRDefault="00C1639D">
            <w:pPr>
              <w:pStyle w:val="TAL"/>
              <w:rPr>
                <w:rFonts w:cs="Arial"/>
                <w:szCs w:val="18"/>
                <w:lang w:val="en-US" w:eastAsia="zh-CN"/>
              </w:rPr>
            </w:pPr>
          </w:p>
        </w:tc>
      </w:tr>
      <w:tr w:rsidR="00C1639D" w14:paraId="2935E202"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EF2C917" w14:textId="77777777" w:rsidR="00C1639D" w:rsidRDefault="00C1639D">
            <w:pPr>
              <w:pStyle w:val="TAL"/>
              <w:rPr>
                <w:lang w:val="en-US" w:eastAsia="zh-CN"/>
              </w:rPr>
            </w:pPr>
            <w:r>
              <w:rPr>
                <w:noProof/>
                <w:lang w:val="en-US"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63193565" w14:textId="77777777" w:rsidR="00C1639D" w:rsidRDefault="00C1639D">
            <w:pPr>
              <w:pStyle w:val="TAL"/>
              <w:rPr>
                <w:lang w:val="en-US" w:eastAsia="zh-CN"/>
              </w:rPr>
            </w:pPr>
            <w:proofErr w:type="spellStart"/>
            <w:r>
              <w:rPr>
                <w:lang w:val="en-US" w:eastAsia="zh-CN"/>
              </w:rP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9224CD1"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E9C1B3"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B8A65B" w14:textId="77777777" w:rsidR="00C1639D" w:rsidRDefault="00C1639D">
            <w:pPr>
              <w:pStyle w:val="TAL"/>
              <w:rPr>
                <w:rFonts w:cs="Arial"/>
                <w:szCs w:val="18"/>
                <w:lang w:val="en-US" w:eastAsia="zh-CN"/>
              </w:rPr>
            </w:pPr>
            <w:r>
              <w:rPr>
                <w:rFonts w:cs="Arial"/>
                <w:color w:val="000000"/>
                <w:szCs w:val="18"/>
                <w:lang w:val="en-US" w:eastAsia="zh-CN"/>
              </w:rPr>
              <w:t>This IE shall be included</w:t>
            </w:r>
            <w:r>
              <w:rPr>
                <w:color w:val="000000"/>
                <w:lang w:val="en-US" w:eastAsia="zh-CN"/>
              </w:rPr>
              <w:t xml:space="preserve"> and set to "</w:t>
            </w:r>
            <w:r>
              <w:rPr>
                <w:lang w:val="en-US" w:eastAsia="zh-CN"/>
              </w:rPr>
              <w:t>LOW_POW_HIGH_ACCU_POS</w:t>
            </w:r>
            <w:r>
              <w:rPr>
                <w:color w:val="000000"/>
                <w:lang w:val="en-US" w:eastAsia="zh-CN"/>
              </w:rPr>
              <w:t>" to request</w:t>
            </w:r>
            <w:r>
              <w:rPr>
                <w:lang w:val="en-US" w:eastAsia="zh-CN"/>
              </w:rPr>
              <w:t xml:space="preserve"> low power and high accuracy positioning</w:t>
            </w:r>
            <w:r>
              <w:rPr>
                <w:color w:val="000000"/>
                <w:lang w:val="en-US" w:eastAsia="zh-CN"/>
              </w:rPr>
              <w:t>,</w:t>
            </w:r>
            <w:r>
              <w:rPr>
                <w:rFonts w:cs="Arial"/>
                <w:color w:val="000000"/>
                <w:szCs w:val="18"/>
                <w:lang w:val="en-US" w:eastAsia="zh-CN"/>
              </w:rPr>
              <w:t xml:space="preserve"> </w:t>
            </w:r>
            <w:r>
              <w:rPr>
                <w:color w:val="000000"/>
                <w:lang w:val="en-US" w:eastAsia="zh-CN"/>
              </w:rPr>
              <w:t>as specified in clause 6.1.2 of 3GPP TS 23.273 [19].</w:t>
            </w:r>
          </w:p>
        </w:tc>
        <w:tc>
          <w:tcPr>
            <w:tcW w:w="1618" w:type="dxa"/>
            <w:gridSpan w:val="2"/>
            <w:tcBorders>
              <w:top w:val="single" w:sz="4" w:space="0" w:color="auto"/>
              <w:left w:val="single" w:sz="4" w:space="0" w:color="auto"/>
              <w:bottom w:val="single" w:sz="4" w:space="0" w:color="auto"/>
              <w:right w:val="single" w:sz="4" w:space="0" w:color="auto"/>
            </w:tcBorders>
          </w:tcPr>
          <w:p w14:paraId="0BD298A0" w14:textId="77777777" w:rsidR="00C1639D" w:rsidRDefault="00C1639D">
            <w:pPr>
              <w:pStyle w:val="TAL"/>
              <w:rPr>
                <w:rFonts w:cs="Arial"/>
                <w:szCs w:val="18"/>
                <w:lang w:val="en-US" w:eastAsia="zh-CN"/>
              </w:rPr>
            </w:pPr>
          </w:p>
        </w:tc>
      </w:tr>
      <w:tr w:rsidR="00C1639D" w14:paraId="41461CBB"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32C1CD4" w14:textId="77777777" w:rsidR="00C1639D" w:rsidRDefault="00C1639D">
            <w:pPr>
              <w:pStyle w:val="TAL"/>
              <w:rPr>
                <w:noProof/>
                <w:lang w:val="en-US" w:eastAsia="zh-CN"/>
              </w:rPr>
            </w:pPr>
            <w:proofErr w:type="spellStart"/>
            <w:r>
              <w:rPr>
                <w:lang w:val="en-US" w:eastAsia="zh-CN"/>
              </w:rPr>
              <w:t>ueUpPosCaps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5AAA0A"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UeUpPositioningCapabilities</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739FDE1"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CD55B7" w14:textId="77777777" w:rsidR="00C1639D" w:rsidRDefault="00C1639D">
            <w:pPr>
              <w:pStyle w:val="TAL"/>
              <w:rPr>
                <w:lang w:val="en-US" w:eastAsia="zh-CN"/>
              </w:rPr>
            </w:pPr>
            <w:proofErr w:type="gramStart"/>
            <w:r>
              <w:rPr>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E5E1111" w14:textId="77777777" w:rsidR="00C1639D" w:rsidRDefault="00C1639D">
            <w:pPr>
              <w:pStyle w:val="TAL"/>
              <w:rPr>
                <w:rFonts w:cs="Arial"/>
                <w:color w:val="000000"/>
                <w:szCs w:val="18"/>
                <w:lang w:val="en-US" w:eastAsia="zh-CN"/>
              </w:rPr>
            </w:pPr>
            <w:r>
              <w:rPr>
                <w:rFonts w:cs="Arial"/>
                <w:szCs w:val="18"/>
                <w:lang w:val="en-US" w:eastAsia="zh-CN"/>
              </w:rPr>
              <w:t>When present, this IE shall indicate the user plane positioning capabilities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69C18CDE" w14:textId="77777777" w:rsidR="00C1639D" w:rsidRDefault="00C1639D">
            <w:pPr>
              <w:pStyle w:val="TAL"/>
              <w:rPr>
                <w:rFonts w:cs="Arial"/>
                <w:szCs w:val="18"/>
                <w:lang w:val="en-US" w:eastAsia="zh-CN"/>
              </w:rPr>
            </w:pPr>
          </w:p>
        </w:tc>
      </w:tr>
      <w:tr w:rsidR="00C1639D" w14:paraId="59D7ABF7"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C903FB" w14:textId="77777777" w:rsidR="00C1639D" w:rsidRDefault="00C1639D">
            <w:pPr>
              <w:pStyle w:val="TAL"/>
              <w:rPr>
                <w:lang w:val="en-US" w:eastAsia="zh-CN"/>
              </w:rPr>
            </w:pPr>
            <w:proofErr w:type="spellStart"/>
            <w:r>
              <w:rPr>
                <w:lang w:val="en-US"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AA8A0D" w14:textId="77777777" w:rsidR="00C1639D" w:rsidRDefault="00C1639D">
            <w:pPr>
              <w:pStyle w:val="TAL"/>
              <w:rPr>
                <w:lang w:val="en-US" w:eastAsia="zh-CN"/>
              </w:rPr>
            </w:pPr>
            <w:proofErr w:type="spellStart"/>
            <w:r>
              <w:rPr>
                <w:lang w:val="en-US"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C7EF4B4"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7E917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B9EF6EA" w14:textId="77777777" w:rsidR="00C1639D" w:rsidRDefault="00C1639D">
            <w:pPr>
              <w:pStyle w:val="TAL"/>
              <w:rPr>
                <w:lang w:val="en-US" w:eastAsia="zh-CN"/>
              </w:rPr>
            </w:pPr>
            <w:r>
              <w:rPr>
                <w:lang w:val="en-US" w:eastAsia="zh-CN"/>
              </w:rPr>
              <w:t xml:space="preserve">This IE may be present if the </w:t>
            </w:r>
            <w:proofErr w:type="spellStart"/>
            <w:r>
              <w:rPr>
                <w:lang w:val="en-US" w:eastAsia="zh-CN"/>
              </w:rPr>
              <w:t>evtRptAllowedAreas</w:t>
            </w:r>
            <w:proofErr w:type="spellEnd"/>
            <w:r>
              <w:rPr>
                <w:lang w:val="en-US" w:eastAsia="zh-CN"/>
              </w:rPr>
              <w:t xml:space="preserve"> IE is present.</w:t>
            </w:r>
          </w:p>
          <w:p w14:paraId="4C735ECD" w14:textId="77777777" w:rsidR="00C1639D" w:rsidRDefault="00C1639D">
            <w:pPr>
              <w:pStyle w:val="TAL"/>
              <w:rPr>
                <w:rFonts w:cs="Arial"/>
                <w:szCs w:val="18"/>
                <w:lang w:val="en-US" w:eastAsia="zh-CN"/>
              </w:rPr>
            </w:pPr>
          </w:p>
          <w:p w14:paraId="0108B89E" w14:textId="77777777" w:rsidR="00C1639D" w:rsidRDefault="00C1639D">
            <w:pPr>
              <w:pStyle w:val="TAL"/>
              <w:rPr>
                <w:lang w:val="en-US" w:eastAsia="zh-CN"/>
              </w:rPr>
            </w:pPr>
            <w:r>
              <w:rPr>
                <w:lang w:val="en-US" w:eastAsia="zh-CN"/>
              </w:rPr>
              <w:t>When present, this IE shall indicate whether the UE is allowed to generate and send the reports inside or outside the event report allowed areas:</w:t>
            </w:r>
          </w:p>
          <w:p w14:paraId="469F2638" w14:textId="77777777" w:rsidR="00C1639D" w:rsidRDefault="00C1639D">
            <w:pPr>
              <w:pStyle w:val="TAL"/>
              <w:ind w:left="523" w:hanging="240"/>
              <w:rPr>
                <w:lang w:val="en-US" w:eastAsia="zh-CN"/>
              </w:rPr>
            </w:pPr>
            <w:r>
              <w:rPr>
                <w:lang w:val="en-US" w:eastAsia="zh-CN"/>
              </w:rPr>
              <w:t>-</w:t>
            </w:r>
            <w:r>
              <w:rPr>
                <w:lang w:val="en-US" w:eastAsia="zh-CN"/>
              </w:rPr>
              <w:tab/>
              <w:t>Inside reporting (default)</w:t>
            </w:r>
          </w:p>
          <w:p w14:paraId="6289FB40" w14:textId="77777777" w:rsidR="00C1639D" w:rsidRDefault="00C1639D">
            <w:pPr>
              <w:pStyle w:val="TAL"/>
              <w:ind w:left="523" w:hanging="240"/>
              <w:rPr>
                <w:lang w:val="en-US" w:eastAsia="zh-CN"/>
              </w:rPr>
            </w:pPr>
            <w:r>
              <w:rPr>
                <w:lang w:val="en-US" w:eastAsia="zh-CN"/>
              </w:rPr>
              <w:t>-</w:t>
            </w:r>
            <w:r>
              <w:rPr>
                <w:lang w:val="en-US" w:eastAsia="zh-CN"/>
              </w:rPr>
              <w:tab/>
              <w:t>Outside reporting</w:t>
            </w:r>
          </w:p>
          <w:p w14:paraId="6278A170" w14:textId="77777777" w:rsidR="00C1639D" w:rsidRDefault="00C1639D">
            <w:pPr>
              <w:pStyle w:val="TAL"/>
              <w:rPr>
                <w:rFonts w:cs="Arial"/>
                <w:szCs w:val="18"/>
                <w:lang w:val="en-US" w:eastAsia="zh-CN"/>
              </w:rPr>
            </w:pPr>
            <w:r>
              <w:rPr>
                <w:rFonts w:cs="Arial"/>
                <w:szCs w:val="18"/>
                <w:lang w:val="en-US" w:eastAsia="zh-CN"/>
              </w:rPr>
              <w:t>(see 3GPP TS 23.273 [19] clause </w:t>
            </w:r>
            <w:r>
              <w:rPr>
                <w:lang w:val="en-US" w:eastAsia="zh-CN"/>
              </w:rPr>
              <w:t>5.14 and 6.3.1</w:t>
            </w:r>
            <w:r>
              <w:rPr>
                <w:rFonts w:cs="Arial"/>
                <w:szCs w:val="18"/>
                <w:lang w:val="en-US"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8D621B3" w14:textId="77777777" w:rsidR="00C1639D" w:rsidRDefault="00C1639D">
            <w:pPr>
              <w:pStyle w:val="TAL"/>
              <w:rPr>
                <w:rFonts w:cs="Arial"/>
                <w:szCs w:val="18"/>
                <w:lang w:val="en-US" w:eastAsia="zh-CN"/>
              </w:rPr>
            </w:pPr>
          </w:p>
        </w:tc>
      </w:tr>
      <w:tr w:rsidR="00C1639D" w14:paraId="78C94834"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1ECF7B3" w14:textId="77777777" w:rsidR="00C1639D" w:rsidRDefault="00C1639D">
            <w:pPr>
              <w:pStyle w:val="TAL"/>
              <w:rPr>
                <w:lang w:val="en-US" w:eastAsia="zh-CN"/>
              </w:rPr>
            </w:pPr>
            <w:proofErr w:type="spellStart"/>
            <w:r>
              <w:rPr>
                <w:lang w:val="en-US" w:eastAsia="zh-CN"/>
              </w:rP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AE7671E" w14:textId="77777777" w:rsidR="00C1639D" w:rsidRDefault="00C1639D">
            <w:pPr>
              <w:pStyle w:val="TAL"/>
              <w:rPr>
                <w:lang w:val="en-US" w:eastAsia="zh-CN"/>
              </w:rPr>
            </w:pPr>
            <w:proofErr w:type="spellStart"/>
            <w:r>
              <w:rPr>
                <w:lang w:val="en-US" w:eastAsia="zh-CN"/>
              </w:rP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6BC29D"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315DD4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D690E9" w14:textId="77777777" w:rsidR="00C1639D" w:rsidRDefault="00C1639D">
            <w:pPr>
              <w:pStyle w:val="TAL"/>
              <w:rPr>
                <w:lang w:val="en-US" w:eastAsia="zh-CN"/>
              </w:rPr>
            </w:pPr>
            <w:r>
              <w:rPr>
                <w:rFonts w:cs="Arial"/>
                <w:color w:val="000000" w:themeColor="text1"/>
                <w:szCs w:val="18"/>
                <w:lang w:val="en-US"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4A820366" w14:textId="77777777" w:rsidR="00C1639D" w:rsidRDefault="00C1639D">
            <w:pPr>
              <w:pStyle w:val="TAL"/>
              <w:rPr>
                <w:rFonts w:cs="Arial"/>
                <w:szCs w:val="18"/>
                <w:lang w:val="en-US" w:eastAsia="zh-CN"/>
              </w:rPr>
            </w:pPr>
            <w:r>
              <w:rPr>
                <w:lang w:val="en-US" w:eastAsia="zh-CN"/>
              </w:rPr>
              <w:t>MBSR</w:t>
            </w:r>
          </w:p>
        </w:tc>
      </w:tr>
      <w:tr w:rsidR="00C1639D" w14:paraId="43E7DF7C"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CE3DF29" w14:textId="77777777" w:rsidR="00C1639D" w:rsidRDefault="00C1639D">
            <w:pPr>
              <w:pStyle w:val="TAL"/>
              <w:rPr>
                <w:lang w:val="en-US" w:eastAsia="zh-CN"/>
              </w:rPr>
            </w:pPr>
            <w:proofErr w:type="spellStart"/>
            <w:r>
              <w:rPr>
                <w:lang w:val="en-US" w:eastAsia="zh-CN"/>
              </w:rP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F513DE" w14:textId="77777777" w:rsidR="00C1639D" w:rsidRDefault="00C1639D">
            <w:pPr>
              <w:pStyle w:val="TAL"/>
              <w:rPr>
                <w:lang w:val="en-US" w:eastAsia="zh-CN"/>
              </w:rPr>
            </w:pPr>
            <w:proofErr w:type="spellStart"/>
            <w:r>
              <w:rPr>
                <w:lang w:val="en-US" w:eastAsia="zh-CN"/>
              </w:rP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107FBAC"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4ECF06"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FA7FE4" w14:textId="77777777" w:rsidR="0052508B" w:rsidRDefault="00C1639D">
            <w:pPr>
              <w:pStyle w:val="TAL"/>
              <w:rPr>
                <w:ins w:id="28" w:author="Nokia" w:date="2024-11-02T17:48:00Z" w16du:dateUtc="2024-11-02T16:48:00Z"/>
                <w:rFonts w:cs="Arial"/>
                <w:color w:val="000000" w:themeColor="text1"/>
                <w:szCs w:val="18"/>
                <w:lang w:val="en-US" w:eastAsia="zh-CN"/>
              </w:rPr>
            </w:pPr>
            <w:r>
              <w:rPr>
                <w:rFonts w:cs="Arial"/>
                <w:color w:val="000000" w:themeColor="text1"/>
                <w:szCs w:val="18"/>
                <w:lang w:val="en-US" w:eastAsia="zh-CN"/>
              </w:rPr>
              <w:t xml:space="preserve">When present, this IE </w:t>
            </w:r>
            <w:ins w:id="29" w:author="Nokia" w:date="2024-11-02T17:47:00Z" w16du:dateUtc="2024-11-02T16:47:00Z">
              <w:r w:rsidR="008C75F6">
                <w:rPr>
                  <w:rFonts w:cs="Arial"/>
                  <w:color w:val="000000" w:themeColor="text1"/>
                  <w:szCs w:val="18"/>
                  <w:lang w:val="en-US" w:eastAsia="zh-CN"/>
                </w:rPr>
                <w:t xml:space="preserve">shall </w:t>
              </w:r>
            </w:ins>
            <w:r>
              <w:rPr>
                <w:rFonts w:cs="Arial"/>
                <w:color w:val="000000" w:themeColor="text1"/>
                <w:szCs w:val="18"/>
                <w:lang w:val="en-US" w:eastAsia="zh-CN"/>
              </w:rPr>
              <w:t>indicate</w:t>
            </w:r>
            <w:del w:id="30" w:author="Nokia" w:date="2024-11-02T17:47:00Z" w16du:dateUtc="2024-11-02T16:47:00Z">
              <w:r w:rsidDel="008C75F6">
                <w:rPr>
                  <w:rFonts w:cs="Arial"/>
                  <w:color w:val="000000" w:themeColor="text1"/>
                  <w:szCs w:val="18"/>
                  <w:lang w:val="en-US" w:eastAsia="zh-CN"/>
                </w:rPr>
                <w:delText>s</w:delText>
              </w:r>
            </w:del>
            <w:ins w:id="31" w:author="Nokia" w:date="2024-11-02T17:48:00Z" w16du:dateUtc="2024-11-02T16:48:00Z">
              <w:r w:rsidR="0052508B">
                <w:rPr>
                  <w:rFonts w:cs="Arial"/>
                  <w:color w:val="000000" w:themeColor="text1"/>
                  <w:szCs w:val="18"/>
                  <w:lang w:val="en-US" w:eastAsia="zh-CN"/>
                </w:rPr>
                <w:t>:</w:t>
              </w:r>
            </w:ins>
          </w:p>
          <w:p w14:paraId="1D067D34" w14:textId="573FF298" w:rsidR="000F185B" w:rsidRDefault="0052508B">
            <w:pPr>
              <w:pStyle w:val="TAL"/>
              <w:rPr>
                <w:ins w:id="32" w:author="Nokia" w:date="2024-11-02T17:48:00Z" w16du:dateUtc="2024-11-02T16:48:00Z"/>
                <w:rFonts w:cs="Arial"/>
                <w:color w:val="000000" w:themeColor="text1"/>
                <w:szCs w:val="18"/>
                <w:lang w:val="en-US" w:eastAsia="zh-CN"/>
              </w:rPr>
            </w:pPr>
            <w:ins w:id="33" w:author="Nokia" w:date="2024-11-02T17:48:00Z" w16du:dateUtc="2024-11-02T16:48:00Z">
              <w:r>
                <w:rPr>
                  <w:rFonts w:cs="Arial"/>
                  <w:color w:val="000000" w:themeColor="text1"/>
                  <w:szCs w:val="18"/>
                  <w:lang w:val="en-US" w:eastAsia="zh-CN"/>
                </w:rPr>
                <w:t>-</w:t>
              </w:r>
              <w:r>
                <w:rPr>
                  <w:rFonts w:cs="Arial"/>
                  <w:color w:val="000000" w:themeColor="text1"/>
                  <w:szCs w:val="18"/>
                  <w:lang w:val="en-US" w:eastAsia="zh-CN"/>
                </w:rPr>
                <w:tab/>
              </w:r>
            </w:ins>
            <w:del w:id="34" w:author="Nokia" w:date="2024-11-02T17:48:00Z" w16du:dateUtc="2024-11-02T16:48:00Z">
              <w:r w:rsidR="00C1639D" w:rsidDel="0052508B">
                <w:rPr>
                  <w:rFonts w:cs="Arial"/>
                  <w:color w:val="000000" w:themeColor="text1"/>
                  <w:szCs w:val="18"/>
                  <w:lang w:val="en-US" w:eastAsia="zh-CN"/>
                </w:rPr>
                <w:delText xml:space="preserve"> </w:delText>
              </w:r>
            </w:del>
            <w:r w:rsidR="00C1639D">
              <w:rPr>
                <w:rFonts w:cs="Arial"/>
                <w:color w:val="000000" w:themeColor="text1"/>
                <w:szCs w:val="18"/>
                <w:lang w:val="en-US" w:eastAsia="zh-CN"/>
              </w:rPr>
              <w:t>the serving cell of the MBSR UE (i.e., IAB UE)</w:t>
            </w:r>
            <w:ins w:id="35" w:author="Nokia" w:date="2024-11-02T17:48:00Z" w16du:dateUtc="2024-11-02T16:48:00Z">
              <w:r>
                <w:rPr>
                  <w:rFonts w:cs="Arial"/>
                  <w:color w:val="000000" w:themeColor="text1"/>
                  <w:szCs w:val="18"/>
                  <w:lang w:val="en-US" w:eastAsia="zh-CN"/>
                </w:rPr>
                <w:t>;</w:t>
              </w:r>
            </w:ins>
            <w:r w:rsidR="00C1639D">
              <w:rPr>
                <w:rFonts w:cs="Arial"/>
                <w:color w:val="000000" w:themeColor="text1"/>
                <w:szCs w:val="18"/>
                <w:lang w:val="en-US" w:eastAsia="zh-CN"/>
              </w:rPr>
              <w:t xml:space="preserve"> </w:t>
            </w:r>
            <w:ins w:id="36" w:author="Nokia" w:date="2024-11-02T17:47:00Z" w16du:dateUtc="2024-11-02T16:47:00Z">
              <w:r>
                <w:rPr>
                  <w:rFonts w:cs="Arial"/>
                  <w:color w:val="000000" w:themeColor="text1"/>
                  <w:szCs w:val="18"/>
                  <w:lang w:val="en-US" w:eastAsia="zh-CN"/>
                </w:rPr>
                <w:t xml:space="preserve">or </w:t>
              </w:r>
            </w:ins>
          </w:p>
          <w:p w14:paraId="7C68F557" w14:textId="099912B6" w:rsidR="00C1639D" w:rsidRDefault="000F185B">
            <w:pPr>
              <w:pStyle w:val="TAL"/>
              <w:rPr>
                <w:rFonts w:cs="Arial"/>
                <w:color w:val="000000" w:themeColor="text1"/>
                <w:szCs w:val="18"/>
                <w:lang w:val="en-US" w:eastAsia="zh-CN"/>
              </w:rPr>
            </w:pPr>
            <w:ins w:id="37" w:author="Nokia" w:date="2024-11-02T17:48:00Z" w16du:dateUtc="2024-11-02T16:48:00Z">
              <w:r>
                <w:rPr>
                  <w:rFonts w:cs="Arial"/>
                  <w:color w:val="000000" w:themeColor="text1"/>
                  <w:szCs w:val="18"/>
                  <w:lang w:val="en-US" w:eastAsia="zh-CN"/>
                </w:rPr>
                <w:t>-</w:t>
              </w:r>
              <w:r>
                <w:rPr>
                  <w:rFonts w:cs="Arial"/>
                  <w:color w:val="000000" w:themeColor="text1"/>
                  <w:szCs w:val="18"/>
                  <w:lang w:val="en-US" w:eastAsia="zh-CN"/>
                </w:rPr>
                <w:tab/>
              </w:r>
            </w:ins>
            <w:ins w:id="38" w:author="Nokia" w:date="2024-11-02T17:47:00Z" w16du:dateUtc="2024-11-02T16:47:00Z">
              <w:r w:rsidR="0052508B">
                <w:rPr>
                  <w:rFonts w:cs="Arial"/>
                  <w:color w:val="000000" w:themeColor="text1"/>
                  <w:szCs w:val="18"/>
                  <w:lang w:val="en-US" w:eastAsia="zh-CN"/>
                </w:rPr>
                <w:t xml:space="preserve">the </w:t>
              </w:r>
            </w:ins>
            <w:ins w:id="39" w:author="Nokia" w:date="2024-11-02T17:48:00Z" w16du:dateUtc="2024-11-02T16:48:00Z">
              <w:r>
                <w:rPr>
                  <w:rFonts w:cs="Arial"/>
                  <w:color w:val="000000" w:themeColor="text1"/>
                  <w:szCs w:val="18"/>
                  <w:lang w:val="en-US" w:eastAsia="zh-CN"/>
                </w:rPr>
                <w:t>MWAB UE if the</w:t>
              </w:r>
            </w:ins>
            <w:ins w:id="40" w:author="Nokia" w:date="2024-11-02T17:49:00Z" w16du:dateUtc="2024-11-02T16:49:00Z">
              <w:r w:rsidR="00077AF2">
                <w:rPr>
                  <w:rFonts w:cs="Arial"/>
                  <w:color w:val="000000" w:themeColor="text1"/>
                  <w:szCs w:val="18"/>
                  <w:lang w:val="en-US" w:eastAsia="zh-CN"/>
                </w:rPr>
                <w:t xml:space="preserve"> </w:t>
              </w:r>
              <w:proofErr w:type="spellStart"/>
              <w:r w:rsidR="00077AF2">
                <w:rPr>
                  <w:rFonts w:cs="Arial"/>
                  <w:color w:val="000000" w:themeColor="text1"/>
                  <w:szCs w:val="18"/>
                  <w:lang w:val="en-US" w:eastAsia="zh-CN"/>
                </w:rPr>
                <w:t>mwabSupportInd</w:t>
              </w:r>
              <w:proofErr w:type="spellEnd"/>
              <w:r w:rsidR="00077AF2">
                <w:rPr>
                  <w:rFonts w:cs="Arial"/>
                  <w:color w:val="000000" w:themeColor="text1"/>
                  <w:szCs w:val="18"/>
                  <w:lang w:val="en-US" w:eastAsia="zh-CN"/>
                </w:rPr>
                <w:t xml:space="preserve"> is present and set to true</w:t>
              </w:r>
            </w:ins>
            <w:ins w:id="41" w:author="Nokia" w:date="2024-11-02T17:50:00Z" w16du:dateUtc="2024-11-02T16:50:00Z">
              <w:r w:rsidR="00527A6C">
                <w:rPr>
                  <w:rFonts w:cs="Arial"/>
                  <w:color w:val="000000" w:themeColor="text1"/>
                  <w:szCs w:val="18"/>
                  <w:lang w:val="en-US" w:eastAsia="zh-CN"/>
                </w:rPr>
                <w:t xml:space="preserve"> (see clause </w:t>
              </w:r>
            </w:ins>
            <w:ins w:id="42" w:author="Nokia" w:date="2024-11-02T17:53:00Z" w16du:dateUtc="2024-11-02T16:53:00Z">
              <w:r w:rsidR="0051002A" w:rsidRPr="0051002A">
                <w:rPr>
                  <w:rFonts w:cs="Arial"/>
                  <w:color w:val="000000" w:themeColor="text1"/>
                  <w:szCs w:val="18"/>
                  <w:lang w:val="en-US" w:eastAsia="zh-CN"/>
                </w:rPr>
                <w:t>5.49.4</w:t>
              </w:r>
            </w:ins>
            <w:ins w:id="43" w:author="Nokia" w:date="2024-11-02T17:50:00Z" w16du:dateUtc="2024-11-02T16:50:00Z">
              <w:r w:rsidR="00527A6C">
                <w:rPr>
                  <w:rFonts w:cs="Arial"/>
                  <w:color w:val="000000" w:themeColor="text1"/>
                  <w:szCs w:val="18"/>
                  <w:lang w:val="en-US" w:eastAsia="zh-CN"/>
                </w:rPr>
                <w:t xml:space="preserve"> of 3GPP TS </w:t>
              </w:r>
            </w:ins>
            <w:ins w:id="44" w:author="Nokia" w:date="2024-11-02T17:51:00Z" w16du:dateUtc="2024-11-02T16:51:00Z">
              <w:r w:rsidR="001F49C7">
                <w:rPr>
                  <w:rFonts w:cs="Arial"/>
                  <w:color w:val="000000" w:themeColor="text1"/>
                  <w:szCs w:val="18"/>
                  <w:lang w:val="en-US" w:eastAsia="zh-CN"/>
                </w:rPr>
                <w:t>23.501 [</w:t>
              </w:r>
            </w:ins>
            <w:ins w:id="45" w:author="Nokia" w:date="2024-11-02T17:53:00Z" w16du:dateUtc="2024-11-02T16:53:00Z">
              <w:r w:rsidR="0051002A">
                <w:rPr>
                  <w:rFonts w:cs="Arial"/>
                  <w:color w:val="000000" w:themeColor="text1"/>
                  <w:szCs w:val="18"/>
                  <w:lang w:val="en-US" w:eastAsia="zh-CN"/>
                </w:rPr>
                <w:t>2</w:t>
              </w:r>
            </w:ins>
            <w:ins w:id="46" w:author="Nokia" w:date="2024-11-02T17:51:00Z" w16du:dateUtc="2024-11-02T16:51:00Z">
              <w:r w:rsidR="001F49C7">
                <w:rPr>
                  <w:rFonts w:cs="Arial"/>
                  <w:color w:val="000000" w:themeColor="text1"/>
                  <w:szCs w:val="18"/>
                  <w:lang w:val="en-US" w:eastAsia="zh-CN"/>
                </w:rPr>
                <w:t>]</w:t>
              </w:r>
            </w:ins>
            <w:ins w:id="47" w:author="Nokia" w:date="2024-11-02T17:50:00Z" w16du:dateUtc="2024-11-02T16:50:00Z">
              <w:r w:rsidR="00527A6C">
                <w:rPr>
                  <w:rFonts w:cs="Arial"/>
                  <w:color w:val="000000" w:themeColor="text1"/>
                  <w:szCs w:val="18"/>
                  <w:lang w:val="en-US" w:eastAsia="zh-CN"/>
                </w:rPr>
                <w:t>)</w:t>
              </w:r>
              <w:r w:rsidR="0092025E">
                <w:rPr>
                  <w:rFonts w:cs="Arial"/>
                  <w:color w:val="000000" w:themeColor="text1"/>
                  <w:szCs w:val="18"/>
                  <w:lang w:val="en-US" w:eastAsia="zh-CN"/>
                </w:rPr>
                <w:t>.</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6198F47A" w14:textId="0CF0D54F" w:rsidR="00C1639D" w:rsidRDefault="00C1639D">
            <w:pPr>
              <w:pStyle w:val="TAL"/>
              <w:rPr>
                <w:lang w:val="en-US" w:eastAsia="zh-CN"/>
              </w:rPr>
            </w:pPr>
            <w:r>
              <w:rPr>
                <w:lang w:val="en-US" w:eastAsia="zh-CN"/>
              </w:rPr>
              <w:t>MBSR</w:t>
            </w:r>
            <w:ins w:id="48" w:author="Nokia" w:date="2024-11-02T17:47:00Z" w16du:dateUtc="2024-11-02T16:47:00Z">
              <w:r w:rsidR="008C75F6">
                <w:rPr>
                  <w:lang w:val="en-US" w:eastAsia="zh-CN"/>
                </w:rPr>
                <w:t>, MWAB</w:t>
              </w:r>
            </w:ins>
          </w:p>
        </w:tc>
      </w:tr>
      <w:tr w:rsidR="00C1639D" w14:paraId="70BD6235"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17578DB" w14:textId="77777777" w:rsidR="00C1639D" w:rsidRDefault="00C1639D">
            <w:pPr>
              <w:pStyle w:val="TAL"/>
              <w:rPr>
                <w:lang w:val="en-US" w:eastAsia="zh-CN"/>
              </w:rPr>
            </w:pPr>
            <w:proofErr w:type="spellStart"/>
            <w:r>
              <w:rPr>
                <w:lang w:val="en-US"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AA371D" w14:textId="77777777" w:rsidR="00C1639D" w:rsidRDefault="00C1639D">
            <w:pPr>
              <w:pStyle w:val="TAL"/>
              <w:rPr>
                <w:lang w:val="en-US" w:eastAsia="zh-CN"/>
              </w:rPr>
            </w:pPr>
            <w:proofErr w:type="spellStart"/>
            <w:r>
              <w:rPr>
                <w:lang w:val="en-US"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71106EF"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43EFE5"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56F258" w14:textId="77777777" w:rsidR="00C1639D" w:rsidRDefault="00C1639D">
            <w:pPr>
              <w:pStyle w:val="TAL"/>
              <w:rPr>
                <w:rFonts w:cs="Arial"/>
                <w:color w:val="000000" w:themeColor="text1"/>
                <w:szCs w:val="18"/>
                <w:lang w:val="en-US" w:eastAsia="zh-CN"/>
              </w:rPr>
            </w:pPr>
            <w:r>
              <w:rPr>
                <w:rFonts w:cs="Arial"/>
                <w:szCs w:val="18"/>
                <w:lang w:val="en-US" w:eastAsia="zh-CN"/>
              </w:rPr>
              <w:t xml:space="preserve">When present, this IE shall indicate the </w:t>
            </w:r>
            <w:r>
              <w:rPr>
                <w:noProof/>
                <w:lang w:val="en-US" w:eastAsia="zh-CN"/>
              </w:rPr>
              <w:t>integrity requirements</w:t>
            </w:r>
            <w:r>
              <w:rPr>
                <w:rFonts w:cs="Arial"/>
                <w:szCs w:val="18"/>
                <w:lang w:val="en-US"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29BDEC1" w14:textId="77777777" w:rsidR="00C1639D" w:rsidRDefault="00C1639D">
            <w:pPr>
              <w:pStyle w:val="TAL"/>
              <w:rPr>
                <w:lang w:val="en-US" w:eastAsia="zh-CN"/>
              </w:rPr>
            </w:pPr>
          </w:p>
        </w:tc>
      </w:tr>
      <w:tr w:rsidR="00C1639D" w14:paraId="3C4580DA"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C6D9220" w14:textId="77777777" w:rsidR="00C1639D" w:rsidRDefault="00C1639D">
            <w:pPr>
              <w:pStyle w:val="TAL"/>
              <w:rPr>
                <w:lang w:val="en-US" w:eastAsia="zh-CN"/>
              </w:rPr>
            </w:pPr>
            <w:proofErr w:type="spellStart"/>
            <w:r>
              <w:rPr>
                <w:rFonts w:cs="Arial"/>
                <w:szCs w:val="18"/>
                <w:lang w:val="en-US" w:eastAsia="zh-CN"/>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8BADAB" w14:textId="77777777" w:rsidR="00C1639D" w:rsidRDefault="00C1639D">
            <w:pPr>
              <w:pStyle w:val="TAL"/>
              <w:rPr>
                <w:lang w:val="en-US" w:eastAsia="zh-CN"/>
              </w:rPr>
            </w:pPr>
            <w:proofErr w:type="gramStart"/>
            <w:r>
              <w:rPr>
                <w:rFonts w:cs="Arial"/>
                <w:szCs w:val="18"/>
                <w:lang w:val="en-US" w:eastAsia="zh-CN"/>
              </w:rPr>
              <w:t>array(</w:t>
            </w:r>
            <w:bookmarkStart w:id="49" w:name="_Hlk142683907"/>
            <w:proofErr w:type="spellStart"/>
            <w:proofErr w:type="gramEnd"/>
            <w:r>
              <w:rPr>
                <w:rFonts w:cs="Arial"/>
                <w:szCs w:val="18"/>
                <w:lang w:val="en-US" w:eastAsia="zh-CN"/>
              </w:rPr>
              <w:t>RangingSlResult</w:t>
            </w:r>
            <w:bookmarkEnd w:id="49"/>
            <w:proofErr w:type="spellEnd"/>
            <w:r>
              <w:rPr>
                <w:rFonts w:cs="Arial"/>
                <w:szCs w:val="18"/>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3923D02" w14:textId="77777777" w:rsidR="00C1639D" w:rsidRDefault="00C1639D">
            <w:pPr>
              <w:pStyle w:val="TAC"/>
              <w:rPr>
                <w:lang w:val="en-US" w:eastAsia="zh-CN"/>
              </w:rPr>
            </w:pPr>
            <w:r>
              <w:rPr>
                <w:rFonts w:cs="Arial"/>
                <w:szCs w:val="18"/>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C3B3EEF" w14:textId="77777777" w:rsidR="00C1639D" w:rsidRDefault="00C1639D">
            <w:pPr>
              <w:pStyle w:val="TAL"/>
              <w:rPr>
                <w:lang w:val="en-US" w:eastAsia="zh-CN"/>
              </w:rPr>
            </w:pPr>
            <w:proofErr w:type="gramStart"/>
            <w:r>
              <w:rPr>
                <w:rFonts w:cs="Arial"/>
                <w:szCs w:val="18"/>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7EA330F" w14:textId="77777777" w:rsidR="00C1639D" w:rsidRDefault="00C1639D">
            <w:pPr>
              <w:pStyle w:val="TAL"/>
              <w:rPr>
                <w:rFonts w:cs="Arial"/>
                <w:szCs w:val="18"/>
                <w:lang w:val="en-US" w:eastAsia="zh-CN"/>
              </w:rPr>
            </w:pPr>
            <w:r>
              <w:rPr>
                <w:rFonts w:cs="Arial"/>
                <w:szCs w:val="18"/>
                <w:lang w:val="en-US" w:eastAsia="zh-CN"/>
              </w:rPr>
              <w:t xml:space="preserve">This IE shall contain the type of result requested for ranging and </w:t>
            </w:r>
            <w:proofErr w:type="spellStart"/>
            <w:r>
              <w:rPr>
                <w:rFonts w:cs="Arial"/>
                <w:szCs w:val="18"/>
                <w:lang w:val="en-US" w:eastAsia="zh-CN"/>
              </w:rPr>
              <w:t>sidelink</w:t>
            </w:r>
            <w:proofErr w:type="spellEnd"/>
            <w:r>
              <w:rPr>
                <w:rFonts w:cs="Arial"/>
                <w:szCs w:val="18"/>
                <w:lang w:val="en-US" w:eastAsia="zh-CN"/>
              </w:rPr>
              <w:t xml:space="preserve"> positioning, such as absolute locations, relative locations or </w:t>
            </w:r>
            <w:r>
              <w:rPr>
                <w:lang w:val="en-US" w:eastAsia="zh-CN"/>
              </w:rPr>
              <w:t>distances</w:t>
            </w:r>
            <w:r>
              <w:rPr>
                <w:rFonts w:cs="Arial"/>
                <w:szCs w:val="18"/>
                <w:lang w:val="en-US" w:eastAsia="zh-CN"/>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EB5B74B" w14:textId="77777777" w:rsidR="00C1639D" w:rsidRDefault="00C1639D">
            <w:pPr>
              <w:pStyle w:val="TAL"/>
              <w:rPr>
                <w:lang w:val="en-US" w:eastAsia="zh-CN"/>
              </w:rPr>
            </w:pPr>
          </w:p>
        </w:tc>
      </w:tr>
      <w:tr w:rsidR="00C1639D" w14:paraId="64A496E5"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16D0569" w14:textId="77777777" w:rsidR="00C1639D" w:rsidRDefault="00C1639D">
            <w:pPr>
              <w:pStyle w:val="TAL"/>
              <w:rPr>
                <w:lang w:val="en-US" w:eastAsia="zh-CN"/>
              </w:rPr>
            </w:pPr>
            <w:proofErr w:type="spellStart"/>
            <w:r>
              <w:rPr>
                <w:rFonts w:cs="Arial"/>
                <w:szCs w:val="18"/>
                <w:lang w:val="en-US" w:eastAsia="zh-CN"/>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E755B4B" w14:textId="77777777" w:rsidR="00C1639D" w:rsidRDefault="00C1639D">
            <w:pPr>
              <w:pStyle w:val="TAL"/>
              <w:rPr>
                <w:lang w:val="en-US" w:eastAsia="zh-CN"/>
              </w:rPr>
            </w:pPr>
            <w:proofErr w:type="gramStart"/>
            <w:r>
              <w:rPr>
                <w:rFonts w:cs="Arial"/>
                <w:szCs w:val="18"/>
                <w:lang w:val="en-US" w:eastAsia="zh-CN"/>
              </w:rPr>
              <w:t>array(</w:t>
            </w:r>
            <w:bookmarkStart w:id="50" w:name="_Hlk142683982"/>
            <w:proofErr w:type="spellStart"/>
            <w:proofErr w:type="gramEnd"/>
            <w:r>
              <w:rPr>
                <w:rFonts w:cs="Arial"/>
                <w:szCs w:val="18"/>
                <w:lang w:val="en-US" w:eastAsia="zh-CN"/>
              </w:rPr>
              <w:t>RelatedU</w:t>
            </w:r>
            <w:bookmarkEnd w:id="50"/>
            <w:r>
              <w:rPr>
                <w:rFonts w:cs="Arial"/>
                <w:szCs w:val="18"/>
                <w:lang w:val="en-US" w:eastAsia="zh-CN"/>
              </w:rPr>
              <w:t>e</w:t>
            </w:r>
            <w:proofErr w:type="spellEnd"/>
            <w:r>
              <w:rPr>
                <w:rFonts w:cs="Arial"/>
                <w:szCs w:val="18"/>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73C3764" w14:textId="77777777" w:rsidR="00C1639D" w:rsidRDefault="00C1639D">
            <w:pPr>
              <w:pStyle w:val="TAC"/>
              <w:rPr>
                <w:lang w:val="en-US" w:eastAsia="zh-CN"/>
              </w:rPr>
            </w:pPr>
            <w:r>
              <w:rPr>
                <w:rFonts w:cs="Arial"/>
                <w:szCs w:val="18"/>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C25EDCA" w14:textId="77777777" w:rsidR="00C1639D" w:rsidRDefault="00C1639D">
            <w:pPr>
              <w:pStyle w:val="TAL"/>
              <w:rPr>
                <w:lang w:val="en-US" w:eastAsia="zh-CN"/>
              </w:rPr>
            </w:pPr>
            <w:proofErr w:type="gramStart"/>
            <w:r>
              <w:rPr>
                <w:rFonts w:cs="Arial"/>
                <w:szCs w:val="18"/>
                <w:lang w:val="en-US"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6203EE5" w14:textId="77777777" w:rsidR="00C1639D" w:rsidRDefault="00C1639D">
            <w:pPr>
              <w:pStyle w:val="TAL"/>
              <w:rPr>
                <w:rFonts w:cs="Arial"/>
                <w:szCs w:val="18"/>
                <w:lang w:val="en-US" w:eastAsia="zh-CN"/>
              </w:rPr>
            </w:pPr>
            <w:r>
              <w:rPr>
                <w:rFonts w:cs="Arial"/>
                <w:szCs w:val="18"/>
                <w:lang w:val="en-US" w:eastAsia="zh-CN"/>
              </w:rPr>
              <w:t xml:space="preserve">This IE contains a list of the information for the related UEs for the ranging and </w:t>
            </w:r>
            <w:proofErr w:type="spellStart"/>
            <w:r>
              <w:rPr>
                <w:rFonts w:cs="Arial"/>
                <w:szCs w:val="18"/>
                <w:lang w:val="en-US" w:eastAsia="zh-CN"/>
              </w:rPr>
              <w:t>sidelink</w:t>
            </w:r>
            <w:proofErr w:type="spellEnd"/>
            <w:r>
              <w:rPr>
                <w:rFonts w:cs="Arial"/>
                <w:szCs w:val="18"/>
                <w:lang w:val="en-US" w:eastAsia="zh-CN"/>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6E1988DE" w14:textId="77777777" w:rsidR="00C1639D" w:rsidRDefault="00C1639D">
            <w:pPr>
              <w:pStyle w:val="TAL"/>
              <w:rPr>
                <w:lang w:val="en-US" w:eastAsia="zh-CN"/>
              </w:rPr>
            </w:pPr>
          </w:p>
        </w:tc>
      </w:tr>
      <w:tr w:rsidR="00C1639D" w14:paraId="544E8768"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93DBEEA" w14:textId="77777777" w:rsidR="00C1639D" w:rsidRDefault="00C1639D">
            <w:pPr>
              <w:pStyle w:val="TAL"/>
              <w:rPr>
                <w:rFonts w:cs="Arial"/>
                <w:szCs w:val="18"/>
                <w:lang w:val="en-US" w:eastAsia="zh-CN"/>
              </w:rPr>
            </w:pPr>
            <w:proofErr w:type="spellStart"/>
            <w:r>
              <w:rPr>
                <w:rFonts w:cs="Arial"/>
                <w:szCs w:val="18"/>
                <w:lang w:val="en-US" w:eastAsia="zh-CN"/>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1C3D0" w14:textId="77777777" w:rsidR="00C1639D" w:rsidRDefault="00C1639D">
            <w:pPr>
              <w:pStyle w:val="TAL"/>
              <w:rPr>
                <w:rFonts w:cs="Arial"/>
                <w:szCs w:val="18"/>
                <w:lang w:val="en-US" w:eastAsia="zh-CN"/>
              </w:rPr>
            </w:pPr>
            <w:proofErr w:type="spellStart"/>
            <w:r>
              <w:rPr>
                <w:rFonts w:cs="Arial"/>
                <w:szCs w:val="18"/>
                <w:lang w:val="en-US" w:eastAsia="zh-CN"/>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A51F43B" w14:textId="77777777" w:rsidR="00C1639D" w:rsidRDefault="00C1639D">
            <w:pPr>
              <w:pStyle w:val="TAC"/>
              <w:rPr>
                <w:rFonts w:cs="Arial"/>
                <w:szCs w:val="18"/>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5134409" w14:textId="77777777" w:rsidR="00C1639D" w:rsidRDefault="00C1639D">
            <w:pPr>
              <w:pStyle w:val="TAL"/>
              <w:rPr>
                <w:rFonts w:cs="Arial"/>
                <w:szCs w:val="18"/>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260DD8" w14:textId="77777777" w:rsidR="00C1639D" w:rsidRDefault="00C1639D">
            <w:pPr>
              <w:pStyle w:val="TAL"/>
              <w:rPr>
                <w:rFonts w:cs="Arial"/>
                <w:szCs w:val="18"/>
                <w:lang w:val="en-US" w:eastAsia="zh-CN"/>
              </w:rPr>
            </w:pPr>
            <w:r>
              <w:rPr>
                <w:rFonts w:cs="Arial"/>
                <w:color w:val="000000"/>
                <w:szCs w:val="18"/>
                <w:lang w:val="en-US"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1EE0BFB" w14:textId="77777777" w:rsidR="00C1639D" w:rsidRDefault="00C1639D">
            <w:pPr>
              <w:pStyle w:val="TAL"/>
              <w:rPr>
                <w:lang w:val="en-US" w:eastAsia="zh-CN"/>
              </w:rPr>
            </w:pPr>
          </w:p>
        </w:tc>
      </w:tr>
      <w:tr w:rsidR="00C1639D" w14:paraId="75152C36"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AD77EC" w14:textId="77777777" w:rsidR="00C1639D" w:rsidRDefault="00C1639D">
            <w:pPr>
              <w:pStyle w:val="TAL"/>
              <w:rPr>
                <w:rFonts w:cs="Arial"/>
                <w:szCs w:val="18"/>
                <w:lang w:val="en-US" w:eastAsia="zh-CN"/>
              </w:rPr>
            </w:pPr>
            <w:proofErr w:type="spellStart"/>
            <w:r>
              <w:rPr>
                <w:rFonts w:cs="Arial"/>
                <w:szCs w:val="18"/>
                <w:lang w:val="en-US" w:eastAsia="zh-CN"/>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DE7C18" w14:textId="77777777" w:rsidR="00C1639D" w:rsidRDefault="00C1639D">
            <w:pPr>
              <w:pStyle w:val="TAL"/>
              <w:rPr>
                <w:rFonts w:cs="Arial"/>
                <w:szCs w:val="18"/>
                <w:lang w:val="en-US" w:eastAsia="zh-CN"/>
              </w:rPr>
            </w:pPr>
            <w:proofErr w:type="spellStart"/>
            <w:r>
              <w:rPr>
                <w:rFonts w:cs="Arial"/>
                <w:szCs w:val="18"/>
                <w:lang w:val="en-US" w:eastAsia="zh-CN"/>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24B52A6" w14:textId="77777777" w:rsidR="00C1639D" w:rsidRDefault="00C1639D">
            <w:pPr>
              <w:pStyle w:val="TAC"/>
              <w:rPr>
                <w:rFonts w:cs="Arial"/>
                <w:szCs w:val="18"/>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AE9168" w14:textId="77777777" w:rsidR="00C1639D" w:rsidRDefault="00C1639D">
            <w:pPr>
              <w:pStyle w:val="TAL"/>
              <w:rPr>
                <w:rFonts w:cs="Arial"/>
                <w:szCs w:val="18"/>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0D1A38" w14:textId="77777777" w:rsidR="00C1639D" w:rsidRDefault="00C1639D">
            <w:pPr>
              <w:pStyle w:val="TAL"/>
              <w:rPr>
                <w:rFonts w:cs="Arial"/>
                <w:szCs w:val="18"/>
                <w:lang w:val="en-US" w:eastAsia="zh-CN"/>
              </w:rPr>
            </w:pPr>
            <w:r>
              <w:rPr>
                <w:rFonts w:cs="Arial"/>
                <w:color w:val="000000"/>
                <w:szCs w:val="18"/>
                <w:lang w:val="en-US" w:eastAsia="zh-CN"/>
              </w:rPr>
              <w:t xml:space="preserve">This IE may be present if the </w:t>
            </w:r>
            <w:proofErr w:type="spellStart"/>
            <w:r>
              <w:rPr>
                <w:rFonts w:cs="Arial"/>
                <w:color w:val="000000"/>
                <w:szCs w:val="18"/>
                <w:lang w:val="en-US" w:eastAsia="zh-CN"/>
              </w:rPr>
              <w:t>upLocRepAddrAf</w:t>
            </w:r>
            <w:proofErr w:type="spellEnd"/>
            <w:r>
              <w:rPr>
                <w:rFonts w:cs="Arial"/>
                <w:color w:val="000000"/>
                <w:szCs w:val="18"/>
                <w:lang w:val="en-US"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3B3D593" w14:textId="77777777" w:rsidR="00C1639D" w:rsidRDefault="00C1639D">
            <w:pPr>
              <w:pStyle w:val="TAL"/>
              <w:rPr>
                <w:lang w:val="en-US" w:eastAsia="zh-CN"/>
              </w:rPr>
            </w:pPr>
          </w:p>
        </w:tc>
      </w:tr>
      <w:tr w:rsidR="00C1639D" w14:paraId="138BDA25" w14:textId="77777777" w:rsidTr="00C1639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84DFC38" w14:textId="77777777" w:rsidR="00C1639D" w:rsidRDefault="00C1639D">
            <w:pPr>
              <w:pStyle w:val="TAL"/>
              <w:rPr>
                <w:lang w:val="en-US" w:eastAsia="zh-CN"/>
              </w:rPr>
            </w:pPr>
            <w:proofErr w:type="spellStart"/>
            <w:r>
              <w:rPr>
                <w:lang w:val="en-US"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D1B9B2" w14:textId="77777777" w:rsidR="00C1639D" w:rsidRDefault="00C1639D">
            <w:pPr>
              <w:pStyle w:val="TAL"/>
              <w:rPr>
                <w:lang w:val="en-US" w:eastAsia="zh-CN"/>
              </w:rPr>
            </w:pPr>
            <w:proofErr w:type="spellStart"/>
            <w:r>
              <w:rPr>
                <w:lang w:val="en-US"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CDDB32"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5EFEFB" w14:textId="77777777" w:rsidR="00C1639D" w:rsidRDefault="00C1639D">
            <w:pPr>
              <w:pStyle w:val="TAL"/>
              <w:rPr>
                <w:lang w:val="en-US" w:eastAsia="zh-CN"/>
              </w:rPr>
            </w:pPr>
            <w:r>
              <w:rPr>
                <w:lang w:val="en-US"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D68B9B9" w14:textId="77777777" w:rsidR="00C1639D" w:rsidRDefault="00C1639D">
            <w:pPr>
              <w:pStyle w:val="TAL"/>
              <w:rPr>
                <w:rFonts w:cs="Arial"/>
                <w:szCs w:val="18"/>
                <w:lang w:val="en-US" w:eastAsia="zh-CN"/>
              </w:rPr>
            </w:pPr>
            <w:r>
              <w:rPr>
                <w:rFonts w:cs="Arial"/>
                <w:szCs w:val="18"/>
                <w:lang w:val="en-US" w:eastAsia="zh-CN"/>
              </w:rPr>
              <w:t xml:space="preserve">This IE shall be present if the Multiple QoS Class is indicated in the </w:t>
            </w:r>
            <w:proofErr w:type="spellStart"/>
            <w:r>
              <w:rPr>
                <w:rFonts w:cs="Arial"/>
                <w:szCs w:val="18"/>
                <w:lang w:val="en-US" w:eastAsia="zh-CN"/>
              </w:rPr>
              <w:t>locationQoS</w:t>
            </w:r>
            <w:proofErr w:type="spellEnd"/>
            <w:r>
              <w:rPr>
                <w:rFonts w:cs="Arial"/>
                <w:szCs w:val="18"/>
                <w:lang w:val="en-US" w:eastAsia="zh-CN"/>
              </w:rPr>
              <w:t xml:space="preserve"> IE.</w:t>
            </w:r>
          </w:p>
          <w:p w14:paraId="35A9E68B" w14:textId="77777777" w:rsidR="00C1639D" w:rsidRDefault="00C1639D">
            <w:pPr>
              <w:pStyle w:val="TAL"/>
              <w:rPr>
                <w:rFonts w:cs="Arial"/>
                <w:szCs w:val="18"/>
                <w:lang w:val="en-US" w:eastAsia="zh-CN"/>
              </w:rPr>
            </w:pPr>
          </w:p>
          <w:p w14:paraId="51FE318B" w14:textId="77777777" w:rsidR="00C1639D" w:rsidRDefault="00C1639D">
            <w:pPr>
              <w:pStyle w:val="TAL"/>
              <w:rPr>
                <w:noProof/>
                <w:lang w:val="en-US" w:eastAsia="zh-CN"/>
              </w:rPr>
            </w:pPr>
            <w:r>
              <w:rPr>
                <w:rFonts w:cs="Arial"/>
                <w:szCs w:val="18"/>
                <w:lang w:val="en-US" w:eastAsia="zh-CN"/>
              </w:rPr>
              <w:t>When present, this IE shall indicate the mapped Location QoS applicable to EPS (</w:t>
            </w:r>
            <w:r>
              <w:rPr>
                <w:lang w:val="en-US" w:eastAsia="zh-CN"/>
              </w:rPr>
              <w:t>"BEST_EFFORT" or "ASSURED") based on the Multiple Location QoS (see clause 6.19 of 3GPP TS 23.273 [19])</w:t>
            </w:r>
            <w:r>
              <w:rPr>
                <w:rFonts w:cs="Arial"/>
                <w:szCs w:val="18"/>
                <w:lang w:val="en-US"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FBF938A" w14:textId="77777777" w:rsidR="00C1639D" w:rsidRDefault="00C1639D">
            <w:pPr>
              <w:pStyle w:val="TAL"/>
              <w:rPr>
                <w:rFonts w:cs="Arial"/>
                <w:szCs w:val="18"/>
                <w:lang w:val="en-US" w:eastAsia="zh-CN"/>
              </w:rPr>
            </w:pPr>
          </w:p>
        </w:tc>
      </w:tr>
      <w:tr w:rsidR="00C1639D" w14:paraId="4A2D903F" w14:textId="77777777" w:rsidTr="00C1639D">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3C7C14" w14:textId="77777777" w:rsidR="00C1639D" w:rsidRDefault="00C1639D">
            <w:pPr>
              <w:pStyle w:val="TAL"/>
              <w:rPr>
                <w:lang w:val="en-US" w:eastAsia="zh-CN"/>
              </w:rPr>
            </w:pPr>
            <w:proofErr w:type="spellStart"/>
            <w:r>
              <w:rPr>
                <w:lang w:val="en-US"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7105C5" w14:textId="77777777" w:rsidR="00C1639D" w:rsidRDefault="00C1639D">
            <w:pPr>
              <w:pStyle w:val="TAL"/>
              <w:rPr>
                <w:lang w:val="en-US" w:eastAsia="zh-CN"/>
              </w:rPr>
            </w:pPr>
            <w:r>
              <w:rPr>
                <w:lang w:val="en-US"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18F7562C"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3B19645" w14:textId="77777777" w:rsidR="00C1639D" w:rsidRDefault="00C1639D">
            <w:pPr>
              <w:pStyle w:val="TAL"/>
              <w:rPr>
                <w:lang w:val="en-US" w:eastAsia="zh-CN"/>
              </w:rPr>
            </w:pPr>
            <w:r>
              <w:rPr>
                <w:lang w:val="en-US"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2EDECF6D" w14:textId="77777777" w:rsidR="00C1639D" w:rsidRDefault="00C1639D">
            <w:pPr>
              <w:pStyle w:val="TAL"/>
              <w:rPr>
                <w:lang w:val="en-US" w:eastAsia="zh-CN"/>
              </w:rPr>
            </w:pPr>
            <w:r>
              <w:rPr>
                <w:rFonts w:cs="Arial"/>
                <w:szCs w:val="18"/>
                <w:lang w:val="en-US" w:eastAsia="zh-CN"/>
              </w:rPr>
              <w:t xml:space="preserve">This IE may be present when </w:t>
            </w:r>
            <w:proofErr w:type="spellStart"/>
            <w:r>
              <w:rPr>
                <w:rFonts w:cs="Arial"/>
                <w:szCs w:val="18"/>
                <w:lang w:val="en-US" w:eastAsia="zh-CN"/>
              </w:rPr>
              <w:t>requestedRangingSlResult</w:t>
            </w:r>
            <w:proofErr w:type="spellEnd"/>
            <w:r>
              <w:rPr>
                <w:rFonts w:cs="Arial"/>
                <w:szCs w:val="18"/>
                <w:lang w:val="en-US" w:eastAsia="zh-CN"/>
              </w:rPr>
              <w:t xml:space="preserve"> indicates "ABSOLUTE_LOCATION".</w:t>
            </w:r>
          </w:p>
          <w:p w14:paraId="34C853D4" w14:textId="77777777" w:rsidR="00C1639D" w:rsidRDefault="00C1639D">
            <w:pPr>
              <w:pStyle w:val="TAL"/>
              <w:rPr>
                <w:lang w:val="en-US" w:eastAsia="zh-CN"/>
              </w:rPr>
            </w:pPr>
          </w:p>
          <w:p w14:paraId="0444AD95" w14:textId="77777777" w:rsidR="00C1639D" w:rsidRDefault="00C1639D">
            <w:pPr>
              <w:pStyle w:val="TAL"/>
              <w:rPr>
                <w:rFonts w:cs="Arial"/>
                <w:szCs w:val="18"/>
                <w:lang w:val="en-US" w:eastAsia="zh-CN"/>
              </w:rPr>
            </w:pPr>
            <w:r>
              <w:rPr>
                <w:rFonts w:cs="Arial"/>
                <w:szCs w:val="18"/>
                <w:lang w:val="en-US" w:eastAsia="zh-CN"/>
              </w:rPr>
              <w:t>When present, this IE</w:t>
            </w:r>
            <w:r>
              <w:rPr>
                <w:lang w:val="en-US" w:eastAsia="zh-CN"/>
              </w:rPr>
              <w:t xml:space="preserve"> represents a local coordinate (see clause 6.20.3 of 3GPP TS 23.273 [19]).</w:t>
            </w:r>
          </w:p>
        </w:tc>
        <w:tc>
          <w:tcPr>
            <w:tcW w:w="1618" w:type="dxa"/>
            <w:gridSpan w:val="2"/>
            <w:tcBorders>
              <w:top w:val="single" w:sz="4" w:space="0" w:color="auto"/>
              <w:left w:val="single" w:sz="4" w:space="0" w:color="auto"/>
              <w:bottom w:val="single" w:sz="4" w:space="0" w:color="auto"/>
              <w:right w:val="single" w:sz="4" w:space="0" w:color="auto"/>
            </w:tcBorders>
            <w:hideMark/>
          </w:tcPr>
          <w:p w14:paraId="59C3DE21" w14:textId="77777777" w:rsidR="00C1639D" w:rsidRDefault="00C1639D">
            <w:pPr>
              <w:pStyle w:val="TAL"/>
              <w:rPr>
                <w:rFonts w:cs="Arial"/>
                <w:szCs w:val="18"/>
                <w:lang w:val="en-US" w:eastAsia="zh-CN"/>
              </w:rPr>
            </w:pPr>
            <w:proofErr w:type="spellStart"/>
            <w:r>
              <w:rPr>
                <w:rFonts w:cs="Arial"/>
                <w:szCs w:val="18"/>
                <w:lang w:val="en-US" w:eastAsia="zh-CN"/>
              </w:rPr>
              <w:t>Ranging_SL</w:t>
            </w:r>
            <w:proofErr w:type="spellEnd"/>
          </w:p>
        </w:tc>
      </w:tr>
      <w:tr w:rsidR="00C1639D" w14:paraId="5EA72EA6" w14:textId="77777777" w:rsidTr="00C1639D">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103AF2E" w14:textId="77777777" w:rsidR="00C1639D" w:rsidRDefault="00C1639D">
            <w:pPr>
              <w:pStyle w:val="TAL"/>
              <w:rPr>
                <w:lang w:val="en-US" w:eastAsia="zh-CN"/>
              </w:rPr>
            </w:pPr>
            <w:proofErr w:type="spellStart"/>
            <w:r>
              <w:rPr>
                <w:lang w:val="en-US"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645FF0" w14:textId="77777777" w:rsidR="00C1639D" w:rsidRDefault="00C1639D">
            <w:pPr>
              <w:pStyle w:val="TAL"/>
              <w:rPr>
                <w:lang w:val="en-US" w:eastAsia="zh-CN"/>
              </w:rPr>
            </w:pPr>
            <w:proofErr w:type="spellStart"/>
            <w:r>
              <w:rPr>
                <w:lang w:val="en-US"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6C14710" w14:textId="77777777" w:rsidR="00C1639D" w:rsidRDefault="00C1639D">
            <w:pPr>
              <w:pStyle w:val="TAC"/>
              <w:rPr>
                <w:lang w:val="en-US" w:eastAsia="zh-CN"/>
              </w:rPr>
            </w:pPr>
            <w:r>
              <w:rPr>
                <w:lang w:val="en-US"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FD01896" w14:textId="77777777" w:rsidR="00C1639D" w:rsidRDefault="00C1639D">
            <w:pPr>
              <w:pStyle w:val="TAL"/>
              <w:rPr>
                <w:lang w:val="en-US" w:eastAsia="zh-CN"/>
              </w:rPr>
            </w:pPr>
            <w:r>
              <w:rPr>
                <w:lang w:val="en-US" w:eastAsia="zh-CN"/>
              </w:rPr>
              <w:t>0..1</w:t>
            </w:r>
          </w:p>
        </w:tc>
        <w:tc>
          <w:tcPr>
            <w:tcW w:w="4035" w:type="dxa"/>
            <w:gridSpan w:val="3"/>
            <w:tcBorders>
              <w:top w:val="single" w:sz="4" w:space="0" w:color="auto"/>
              <w:left w:val="single" w:sz="4" w:space="0" w:color="auto"/>
              <w:bottom w:val="single" w:sz="4" w:space="0" w:color="auto"/>
              <w:right w:val="single" w:sz="4" w:space="0" w:color="auto"/>
            </w:tcBorders>
            <w:hideMark/>
          </w:tcPr>
          <w:p w14:paraId="6D4C2248" w14:textId="77777777" w:rsidR="00C1639D" w:rsidRDefault="00C1639D">
            <w:pPr>
              <w:pStyle w:val="TAL"/>
              <w:rPr>
                <w:rFonts w:cs="Arial"/>
                <w:szCs w:val="18"/>
                <w:lang w:val="en-US" w:eastAsia="zh-CN"/>
              </w:rPr>
            </w:pPr>
            <w:r>
              <w:rPr>
                <w:rFonts w:cs="Arial"/>
                <w:szCs w:val="18"/>
                <w:lang w:val="en-US" w:eastAsia="zh-CN"/>
              </w:rPr>
              <w:t xml:space="preserve">When present, this IE shall indicate that the UE supports </w:t>
            </w:r>
            <w:r>
              <w:rPr>
                <w:lang w:val="en-US" w:eastAsia="zh-CN"/>
              </w:rPr>
              <w:t>Ranging/</w:t>
            </w:r>
            <w:proofErr w:type="spellStart"/>
            <w:r>
              <w:rPr>
                <w:lang w:val="en-US" w:eastAsia="zh-CN"/>
              </w:rPr>
              <w:t>Sidelink</w:t>
            </w:r>
            <w:proofErr w:type="spellEnd"/>
            <w:r>
              <w:rPr>
                <w:lang w:val="en-US"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1CCC24A9" w14:textId="77777777" w:rsidR="00C1639D" w:rsidRDefault="00C1639D">
            <w:pPr>
              <w:pStyle w:val="TAL"/>
              <w:rPr>
                <w:rFonts w:cs="Arial"/>
                <w:szCs w:val="18"/>
                <w:lang w:val="en-US" w:eastAsia="zh-CN"/>
              </w:rPr>
            </w:pPr>
            <w:proofErr w:type="spellStart"/>
            <w:r>
              <w:rPr>
                <w:rFonts w:cs="Arial"/>
                <w:szCs w:val="18"/>
                <w:lang w:val="en-US" w:eastAsia="zh-CN"/>
              </w:rPr>
              <w:t>Ranging_SL</w:t>
            </w:r>
            <w:proofErr w:type="spellEnd"/>
          </w:p>
        </w:tc>
      </w:tr>
      <w:tr w:rsidR="00C1639D" w14:paraId="10516EBA" w14:textId="77777777" w:rsidTr="00C1639D">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EB58C8A" w14:textId="77777777" w:rsidR="00C1639D" w:rsidRDefault="00C1639D">
            <w:pPr>
              <w:pStyle w:val="TAL"/>
              <w:rPr>
                <w:lang w:val="en-US" w:eastAsia="zh-CN"/>
              </w:rPr>
            </w:pPr>
            <w:proofErr w:type="spellStart"/>
            <w:r>
              <w:rPr>
                <w:lang w:val="en-US"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DD7C1A" w14:textId="77777777" w:rsidR="00C1639D" w:rsidRDefault="00C1639D">
            <w:pPr>
              <w:pStyle w:val="TAL"/>
              <w:rPr>
                <w:lang w:val="en-US" w:eastAsia="zh-CN"/>
              </w:rPr>
            </w:pPr>
            <w:proofErr w:type="gramStart"/>
            <w:r>
              <w:rPr>
                <w:lang w:val="en-US" w:eastAsia="zh-CN"/>
              </w:rPr>
              <w:t>array(</w:t>
            </w:r>
            <w:proofErr w:type="spellStart"/>
            <w:proofErr w:type="gramEnd"/>
            <w:r>
              <w:rPr>
                <w:lang w:val="en-US" w:eastAsia="zh-CN"/>
              </w:rPr>
              <w:t>SlPositioningCapability</w:t>
            </w:r>
            <w:proofErr w:type="spellEnd"/>
            <w:r>
              <w:rPr>
                <w:lang w:val="en-US"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CEEAF7D" w14:textId="77777777" w:rsidR="00C1639D" w:rsidRDefault="00C1639D">
            <w:pPr>
              <w:pStyle w:val="TAC"/>
              <w:rPr>
                <w:lang w:val="en-US" w:eastAsia="zh-CN"/>
              </w:rPr>
            </w:pPr>
            <w:r>
              <w:rPr>
                <w:lang w:val="en-US"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CF112C" w14:textId="77777777" w:rsidR="00C1639D" w:rsidRDefault="00C1639D">
            <w:pPr>
              <w:pStyle w:val="TAL"/>
              <w:rPr>
                <w:lang w:val="en-US" w:eastAsia="zh-CN"/>
              </w:rPr>
            </w:pPr>
            <w:proofErr w:type="gramStart"/>
            <w:r>
              <w:rPr>
                <w:lang w:val="en-US"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41D298C1" w14:textId="77777777" w:rsidR="00C1639D" w:rsidRDefault="00C1639D">
            <w:pPr>
              <w:pStyle w:val="TAL"/>
              <w:rPr>
                <w:rFonts w:cs="Arial"/>
                <w:szCs w:val="18"/>
                <w:lang w:val="en-US" w:eastAsia="zh-CN"/>
              </w:rPr>
            </w:pPr>
            <w:r>
              <w:rPr>
                <w:rFonts w:cs="Arial"/>
                <w:szCs w:val="18"/>
                <w:lang w:val="en-US" w:eastAsia="zh-CN"/>
              </w:rPr>
              <w:t xml:space="preserve">This IE shall be present if the supported Ranging and </w:t>
            </w:r>
            <w:proofErr w:type="spellStart"/>
            <w:r>
              <w:rPr>
                <w:rFonts w:cs="Arial"/>
                <w:szCs w:val="18"/>
                <w:lang w:val="en-US" w:eastAsia="zh-CN"/>
              </w:rPr>
              <w:t>sidelink</w:t>
            </w:r>
            <w:proofErr w:type="spellEnd"/>
            <w:r>
              <w:rPr>
                <w:rFonts w:cs="Arial"/>
                <w:szCs w:val="18"/>
                <w:lang w:val="en-US" w:eastAsia="zh-CN"/>
              </w:rPr>
              <w:t xml:space="preserve"> positioning capabilities were received in NAS (in 5GMM Capability NAS IE) from the target UE.</w:t>
            </w:r>
          </w:p>
          <w:p w14:paraId="473B00CD" w14:textId="77777777" w:rsidR="00C1639D" w:rsidRDefault="00C1639D">
            <w:pPr>
              <w:pStyle w:val="TAL"/>
              <w:rPr>
                <w:rFonts w:cs="Arial"/>
                <w:szCs w:val="18"/>
                <w:lang w:val="en-US" w:eastAsia="zh-CN"/>
              </w:rPr>
            </w:pPr>
          </w:p>
          <w:p w14:paraId="3D9A8666" w14:textId="77777777" w:rsidR="00C1639D" w:rsidRDefault="00C1639D">
            <w:pPr>
              <w:pStyle w:val="TAL"/>
              <w:rPr>
                <w:rFonts w:cs="Arial"/>
                <w:szCs w:val="18"/>
                <w:lang w:val="en-US" w:eastAsia="zh-CN"/>
              </w:rPr>
            </w:pPr>
            <w:r>
              <w:rPr>
                <w:rFonts w:cs="Arial"/>
                <w:szCs w:val="18"/>
                <w:lang w:val="en-US" w:eastAsia="zh-CN"/>
              </w:rPr>
              <w:t xml:space="preserve">When present, this IE shall indicate the Ranging and </w:t>
            </w:r>
            <w:proofErr w:type="spellStart"/>
            <w:r>
              <w:rPr>
                <w:rFonts w:cs="Arial"/>
                <w:szCs w:val="18"/>
                <w:lang w:val="en-US" w:eastAsia="zh-CN"/>
              </w:rPr>
              <w:t>sidelink</w:t>
            </w:r>
            <w:proofErr w:type="spellEnd"/>
            <w:r>
              <w:rPr>
                <w:rFonts w:cs="Arial"/>
                <w:szCs w:val="18"/>
                <w:lang w:val="en-US" w:eastAsia="zh-CN"/>
              </w:rPr>
              <w:t xml:space="preserve"> positioning capabilities supported by the target UE.</w:t>
            </w:r>
          </w:p>
          <w:p w14:paraId="6C22CD4B" w14:textId="77777777" w:rsidR="00C1639D" w:rsidRDefault="00C1639D">
            <w:pPr>
              <w:pStyle w:val="TAL"/>
              <w:rPr>
                <w:rFonts w:cs="Arial"/>
                <w:szCs w:val="18"/>
                <w:lang w:val="en-US" w:eastAsia="zh-CN"/>
              </w:rPr>
            </w:pPr>
          </w:p>
          <w:p w14:paraId="0E2AB913" w14:textId="77777777" w:rsidR="00C1639D" w:rsidRDefault="00C1639D">
            <w:pPr>
              <w:pStyle w:val="TAL"/>
              <w:rPr>
                <w:rFonts w:cs="Arial"/>
                <w:szCs w:val="18"/>
                <w:lang w:val="en-US" w:eastAsia="zh-CN"/>
              </w:rPr>
            </w:pPr>
            <w:r>
              <w:rPr>
                <w:rFonts w:cs="Arial"/>
                <w:szCs w:val="18"/>
                <w:lang w:val="en-US" w:eastAsia="zh-CN"/>
              </w:rPr>
              <w:t xml:space="preserve">The LMF may use the information to determine the candidate Located UE(s) that can communicate with the target UE for ranging and </w:t>
            </w:r>
            <w:proofErr w:type="spellStart"/>
            <w:r>
              <w:rPr>
                <w:rFonts w:cs="Arial"/>
                <w:szCs w:val="18"/>
                <w:lang w:val="en-US" w:eastAsia="zh-CN"/>
              </w:rPr>
              <w:t>sidelink</w:t>
            </w:r>
            <w:proofErr w:type="spellEnd"/>
            <w:r>
              <w:rPr>
                <w:rFonts w:cs="Arial"/>
                <w:szCs w:val="18"/>
                <w:lang w:val="en-US" w:eastAsia="zh-CN"/>
              </w:rPr>
              <w:t xml:space="preserve"> positioning via PC5.</w:t>
            </w:r>
          </w:p>
          <w:p w14:paraId="180AC713" w14:textId="77777777" w:rsidR="00C1639D" w:rsidRDefault="00C1639D">
            <w:pPr>
              <w:pStyle w:val="TAL"/>
              <w:rPr>
                <w:rFonts w:cs="Arial"/>
                <w:szCs w:val="18"/>
                <w:lang w:val="en-US" w:eastAsia="zh-CN"/>
              </w:rPr>
            </w:pPr>
          </w:p>
        </w:tc>
        <w:tc>
          <w:tcPr>
            <w:tcW w:w="1618" w:type="dxa"/>
            <w:gridSpan w:val="2"/>
            <w:tcBorders>
              <w:top w:val="single" w:sz="4" w:space="0" w:color="auto"/>
              <w:left w:val="single" w:sz="4" w:space="0" w:color="auto"/>
              <w:bottom w:val="single" w:sz="4" w:space="0" w:color="auto"/>
              <w:right w:val="single" w:sz="4" w:space="0" w:color="auto"/>
            </w:tcBorders>
            <w:hideMark/>
          </w:tcPr>
          <w:p w14:paraId="7083EE14" w14:textId="77777777" w:rsidR="00C1639D" w:rsidRDefault="00C1639D">
            <w:pPr>
              <w:pStyle w:val="TAL"/>
              <w:rPr>
                <w:rFonts w:cs="Arial"/>
                <w:szCs w:val="18"/>
                <w:lang w:val="en-US" w:eastAsia="zh-CN"/>
              </w:rPr>
            </w:pPr>
            <w:proofErr w:type="spellStart"/>
            <w:r>
              <w:rPr>
                <w:rFonts w:cs="Arial"/>
                <w:szCs w:val="18"/>
                <w:lang w:val="en-US" w:eastAsia="zh-CN"/>
              </w:rPr>
              <w:t>Ranging_SL</w:t>
            </w:r>
            <w:proofErr w:type="spellEnd"/>
          </w:p>
        </w:tc>
      </w:tr>
      <w:tr w:rsidR="00C1639D" w14:paraId="7B36D33E" w14:textId="77777777" w:rsidTr="00C1639D">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hideMark/>
          </w:tcPr>
          <w:p w14:paraId="1F1199FB" w14:textId="77777777" w:rsidR="00C1639D" w:rsidRDefault="00C1639D">
            <w:pPr>
              <w:pStyle w:val="TAN"/>
              <w:rPr>
                <w:lang w:val="en-US" w:eastAsia="zh-CN"/>
              </w:rPr>
            </w:pPr>
            <w:r>
              <w:rPr>
                <w:lang w:val="en-US" w:eastAsia="zh-CN"/>
              </w:rPr>
              <w:t>NOTE 1:</w:t>
            </w:r>
            <w:r>
              <w:rPr>
                <w:lang w:val="en-US" w:eastAsia="zh-CN"/>
              </w:rPr>
              <w:tab/>
              <w:t xml:space="preserve">At least one of the attributes defined in this table shall be present in the </w:t>
            </w:r>
            <w:proofErr w:type="spellStart"/>
            <w:r>
              <w:rPr>
                <w:lang w:val="en-US" w:eastAsia="zh-CN"/>
              </w:rPr>
              <w:t>InputData</w:t>
            </w:r>
            <w:proofErr w:type="spellEnd"/>
            <w:r>
              <w:rPr>
                <w:lang w:val="en-US" w:eastAsia="zh-CN"/>
              </w:rPr>
              <w:t xml:space="preserve"> structure.</w:t>
            </w:r>
          </w:p>
          <w:p w14:paraId="014D05CF" w14:textId="77777777" w:rsidR="00C1639D" w:rsidRDefault="00C1639D">
            <w:pPr>
              <w:pStyle w:val="TAN"/>
              <w:rPr>
                <w:lang w:val="en-US" w:eastAsia="zh-CN"/>
              </w:rPr>
            </w:pPr>
            <w:r>
              <w:rPr>
                <w:rFonts w:cs="Arial"/>
                <w:szCs w:val="18"/>
                <w:lang w:val="en-US" w:eastAsia="zh-CN"/>
              </w:rPr>
              <w:t>NOTE 2:</w:t>
            </w:r>
            <w:r>
              <w:rPr>
                <w:rFonts w:cs="Arial"/>
                <w:szCs w:val="18"/>
                <w:lang w:val="en-US" w:eastAsia="zh-CN"/>
              </w:rPr>
              <w:tab/>
            </w:r>
            <w:r>
              <w:rPr>
                <w:lang w:val="en-US" w:eastAsia="zh-CN"/>
              </w:rPr>
              <w:t>Attribute "</w:t>
            </w:r>
            <w:proofErr w:type="spellStart"/>
            <w:r>
              <w:rPr>
                <w:lang w:val="en-US" w:eastAsia="zh-CN"/>
              </w:rPr>
              <w:t>ecgi</w:t>
            </w:r>
            <w:proofErr w:type="spellEnd"/>
            <w:r>
              <w:rPr>
                <w:lang w:val="en-US" w:eastAsia="zh-CN"/>
              </w:rPr>
              <w:t>" and "</w:t>
            </w:r>
            <w:proofErr w:type="spellStart"/>
            <w:r>
              <w:rPr>
                <w:lang w:val="en-US" w:eastAsia="zh-CN"/>
              </w:rPr>
              <w:t>ncgi</w:t>
            </w:r>
            <w:proofErr w:type="spellEnd"/>
            <w:r>
              <w:rPr>
                <w:lang w:val="en-US" w:eastAsia="zh-CN"/>
              </w:rPr>
              <w:t>" shall not be present at the same time.</w:t>
            </w:r>
          </w:p>
          <w:p w14:paraId="02E47E97" w14:textId="77777777" w:rsidR="00C1639D" w:rsidRDefault="00C1639D">
            <w:pPr>
              <w:pStyle w:val="TAN"/>
              <w:rPr>
                <w:lang w:val="en-US" w:eastAsia="zh-CN"/>
              </w:rPr>
            </w:pPr>
            <w:r>
              <w:rPr>
                <w:rFonts w:cs="Arial"/>
                <w:szCs w:val="18"/>
                <w:lang w:val="en-US" w:eastAsia="zh-CN"/>
              </w:rPr>
              <w:t>NOTE 3:</w:t>
            </w:r>
            <w:r>
              <w:rPr>
                <w:rFonts w:cs="Arial"/>
                <w:szCs w:val="18"/>
                <w:lang w:val="en-US" w:eastAsia="zh-CN"/>
              </w:rPr>
              <w:tab/>
            </w:r>
            <w:r>
              <w:rPr>
                <w:lang w:val="en-US" w:eastAsia="zh-CN"/>
              </w:rPr>
              <w:t>Attribute "</w:t>
            </w:r>
            <w:proofErr w:type="spellStart"/>
            <w:r>
              <w:rPr>
                <w:lang w:val="en-US" w:eastAsia="zh-CN"/>
              </w:rPr>
              <w:t>ecgiOnSecondNode</w:t>
            </w:r>
            <w:proofErr w:type="spellEnd"/>
            <w:r>
              <w:rPr>
                <w:lang w:val="en-US" w:eastAsia="zh-CN"/>
              </w:rPr>
              <w:t>" and "</w:t>
            </w:r>
            <w:proofErr w:type="spellStart"/>
            <w:r>
              <w:rPr>
                <w:lang w:val="en-US" w:eastAsia="zh-CN"/>
              </w:rPr>
              <w:t>ncgiOnSecondNode</w:t>
            </w:r>
            <w:proofErr w:type="spellEnd"/>
            <w:r>
              <w:rPr>
                <w:lang w:val="en-US" w:eastAsia="zh-CN"/>
              </w:rPr>
              <w:t>" shall not be present at the same time.</w:t>
            </w:r>
          </w:p>
          <w:p w14:paraId="12D916AA" w14:textId="77777777" w:rsidR="00C1639D" w:rsidRDefault="00C1639D">
            <w:pPr>
              <w:pStyle w:val="TAN"/>
              <w:rPr>
                <w:lang w:val="en-US" w:eastAsia="zh-CN"/>
              </w:rPr>
            </w:pPr>
            <w:r>
              <w:rPr>
                <w:rFonts w:cs="Arial"/>
                <w:szCs w:val="18"/>
                <w:lang w:val="en-US" w:eastAsia="zh-CN"/>
              </w:rPr>
              <w:t>NOTE 4:</w:t>
            </w:r>
            <w:r>
              <w:rPr>
                <w:rFonts w:cs="Arial"/>
                <w:szCs w:val="18"/>
                <w:lang w:val="en-US" w:eastAsia="zh-CN"/>
              </w:rPr>
              <w:tab/>
            </w:r>
            <w:r>
              <w:rPr>
                <w:lang w:val="en-US" w:eastAsia="zh-CN"/>
              </w:rPr>
              <w:t>Attribute "</w:t>
            </w:r>
            <w:proofErr w:type="spellStart"/>
            <w:r>
              <w:rPr>
                <w:lang w:val="en-US" w:eastAsia="zh-CN"/>
              </w:rPr>
              <w:t>ecgiOnSecondNode</w:t>
            </w:r>
            <w:proofErr w:type="spellEnd"/>
            <w:r>
              <w:rPr>
                <w:lang w:val="en-US" w:eastAsia="zh-CN"/>
              </w:rPr>
              <w:t>" or "</w:t>
            </w:r>
            <w:proofErr w:type="spellStart"/>
            <w:r>
              <w:rPr>
                <w:lang w:val="en-US" w:eastAsia="zh-CN"/>
              </w:rPr>
              <w:t>ncgiOnSecondNode</w:t>
            </w:r>
            <w:proofErr w:type="spellEnd"/>
            <w:r>
              <w:rPr>
                <w:lang w:val="en-US" w:eastAsia="zh-CN"/>
              </w:rPr>
              <w:t>" shall not be present if neither attribute "</w:t>
            </w:r>
            <w:proofErr w:type="spellStart"/>
            <w:r>
              <w:rPr>
                <w:lang w:val="en-US" w:eastAsia="zh-CN"/>
              </w:rPr>
              <w:t>ecgi</w:t>
            </w:r>
            <w:proofErr w:type="spellEnd"/>
            <w:r>
              <w:rPr>
                <w:lang w:val="en-US" w:eastAsia="zh-CN"/>
              </w:rPr>
              <w:t>" nor "</w:t>
            </w:r>
            <w:proofErr w:type="spellStart"/>
            <w:r>
              <w:rPr>
                <w:lang w:val="en-US" w:eastAsia="zh-CN"/>
              </w:rPr>
              <w:t>ncgi</w:t>
            </w:r>
            <w:proofErr w:type="spellEnd"/>
            <w:r>
              <w:rPr>
                <w:lang w:val="en-US" w:eastAsia="zh-CN"/>
              </w:rPr>
              <w:t>" is present.</w:t>
            </w:r>
          </w:p>
          <w:p w14:paraId="2D473263" w14:textId="77777777" w:rsidR="00C1639D" w:rsidRDefault="00C1639D">
            <w:pPr>
              <w:pStyle w:val="TAN"/>
              <w:rPr>
                <w:lang w:val="en-US" w:eastAsia="zh-CN"/>
              </w:rPr>
            </w:pPr>
            <w:r>
              <w:rPr>
                <w:rFonts w:cs="Arial"/>
                <w:szCs w:val="18"/>
                <w:lang w:val="en-US" w:eastAsia="zh-CN"/>
              </w:rPr>
              <w:t>NOTE 5:</w:t>
            </w:r>
            <w:r>
              <w:rPr>
                <w:rFonts w:cs="Arial"/>
                <w:szCs w:val="18"/>
                <w:lang w:val="en-US" w:eastAsia="zh-CN"/>
              </w:rPr>
              <w:tab/>
              <w:t xml:space="preserve">If 3 LPP messages are received, then first LPP message shall be encoded in </w:t>
            </w:r>
            <w:proofErr w:type="spellStart"/>
            <w:r>
              <w:rPr>
                <w:lang w:val="en-US" w:eastAsia="zh-CN"/>
              </w:rPr>
              <w:t>lppMessage</w:t>
            </w:r>
            <w:proofErr w:type="spellEnd"/>
            <w:r>
              <w:rPr>
                <w:lang w:val="en-US" w:eastAsia="zh-CN"/>
              </w:rPr>
              <w:t xml:space="preserve"> IE and additional 2 LPP messages shall be encoded in </w:t>
            </w:r>
            <w:proofErr w:type="spellStart"/>
            <w:r>
              <w:rPr>
                <w:lang w:val="en-US" w:eastAsia="zh-CN"/>
              </w:rPr>
              <w:t>lppMessageExt</w:t>
            </w:r>
            <w:proofErr w:type="spellEnd"/>
            <w:r>
              <w:rPr>
                <w:lang w:val="en-US" w:eastAsia="zh-CN"/>
              </w:rPr>
              <w:t xml:space="preserve"> IE.</w:t>
            </w:r>
          </w:p>
          <w:p w14:paraId="1F64DB1E" w14:textId="77777777" w:rsidR="00C1639D" w:rsidRDefault="00C1639D">
            <w:pPr>
              <w:pStyle w:val="TAN"/>
              <w:rPr>
                <w:lang w:val="en-US" w:eastAsia="zh-CN"/>
              </w:rPr>
            </w:pPr>
            <w:r>
              <w:rPr>
                <w:rFonts w:cs="Arial"/>
                <w:szCs w:val="18"/>
                <w:lang w:val="en-US" w:eastAsia="zh-CN"/>
              </w:rPr>
              <w:t>NOTE 6:</w:t>
            </w:r>
            <w:r>
              <w:rPr>
                <w:rFonts w:cs="Arial"/>
                <w:szCs w:val="18"/>
                <w:lang w:val="en-US" w:eastAsia="zh-CN"/>
              </w:rPr>
              <w:tab/>
            </w:r>
            <w:r>
              <w:rPr>
                <w:lang w:val="en-US" w:eastAsia="zh-CN"/>
              </w:rPr>
              <w:t>Based on UE user plane positioning capabilities, if the target UE supports the UE user plane positioning capability for LCS-UPP, the AMF shall provide at least one of the SUPI or GPSI, as defined in 3GPP</w:t>
            </w:r>
            <w:r>
              <w:rPr>
                <w:noProof/>
                <w:lang w:val="en-US" w:eastAsia="zh-CN"/>
              </w:rPr>
              <w:t> </w:t>
            </w:r>
            <w:r>
              <w:rPr>
                <w:lang w:val="en-US" w:eastAsia="zh-CN"/>
              </w:rPr>
              <w:t>TS</w:t>
            </w:r>
            <w:r>
              <w:rPr>
                <w:noProof/>
                <w:lang w:val="en-US" w:eastAsia="zh-CN"/>
              </w:rPr>
              <w:t> </w:t>
            </w:r>
            <w:r>
              <w:rPr>
                <w:lang w:val="en-US" w:eastAsia="zh-CN"/>
              </w:rPr>
              <w:t>23.273</w:t>
            </w:r>
            <w:r>
              <w:rPr>
                <w:noProof/>
                <w:lang w:val="en-US" w:eastAsia="zh-CN"/>
              </w:rPr>
              <w:t> </w:t>
            </w:r>
            <w:r>
              <w:rPr>
                <w:lang w:val="en-US" w:eastAsia="zh-CN"/>
              </w:rPr>
              <w:t>[19]. The AMF shall ensure that a consistent UE identity is used for a particular LMF by implementation.</w:t>
            </w:r>
          </w:p>
        </w:tc>
      </w:tr>
    </w:tbl>
    <w:p w14:paraId="0152E2B5" w14:textId="77777777" w:rsidR="00C1639D" w:rsidRDefault="00C1639D" w:rsidP="00C1639D">
      <w:pPr>
        <w:rPr>
          <w:lang w:eastAsia="en-GB"/>
        </w:rPr>
      </w:pPr>
    </w:p>
    <w:p w14:paraId="39E64D64" w14:textId="77777777" w:rsidR="00DC4020" w:rsidRPr="006B5418" w:rsidRDefault="00DC4020" w:rsidP="00DC4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424075E" w14:textId="77777777" w:rsidR="00DC4020" w:rsidRDefault="00DC4020" w:rsidP="00DC4020">
      <w:pPr>
        <w:pStyle w:val="Heading5"/>
        <w:rPr>
          <w:lang w:eastAsia="zh-CN"/>
        </w:rPr>
      </w:pPr>
      <w:bookmarkStart w:id="51" w:name="_Toc153887536"/>
      <w:bookmarkStart w:id="52" w:name="_Toc161905425"/>
      <w:bookmarkStart w:id="53" w:name="_Toc170210028"/>
      <w:bookmarkStart w:id="54" w:name="_Toc177550823"/>
      <w:r>
        <w:lastRenderedPageBreak/>
        <w:t>6.1.</w:t>
      </w:r>
      <w:r>
        <w:rPr>
          <w:lang w:eastAsia="zh-CN"/>
        </w:rPr>
        <w:t>6</w:t>
      </w:r>
      <w:r>
        <w:t>.2.61</w:t>
      </w:r>
      <w:r>
        <w:tab/>
        <w:t xml:space="preserve">Type: </w:t>
      </w:r>
      <w:proofErr w:type="spellStart"/>
      <w:r>
        <w:t>AdditionalUeInfo</w:t>
      </w:r>
      <w:bookmarkEnd w:id="51"/>
      <w:bookmarkEnd w:id="52"/>
      <w:bookmarkEnd w:id="53"/>
      <w:bookmarkEnd w:id="54"/>
      <w:proofErr w:type="spellEnd"/>
    </w:p>
    <w:p w14:paraId="753B5B11" w14:textId="77777777" w:rsidR="00DC4020" w:rsidRDefault="00DC4020" w:rsidP="00DC4020">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DC4020" w14:paraId="6A17D537" w14:textId="77777777" w:rsidTr="000129A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12184AE" w14:textId="77777777" w:rsidR="00DC4020" w:rsidRDefault="00DC4020" w:rsidP="000129A1">
            <w:pPr>
              <w:pStyle w:val="TAH"/>
              <w:rPr>
                <w:lang w:val="en-US" w:eastAsia="zh-CN"/>
              </w:rPr>
            </w:pPr>
            <w:r>
              <w:rPr>
                <w:lang w:val="en-US" w:eastAsia="zh-CN"/>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DEBB118" w14:textId="77777777" w:rsidR="00DC4020" w:rsidRDefault="00DC4020" w:rsidP="000129A1">
            <w:pPr>
              <w:pStyle w:val="TAH"/>
              <w:rPr>
                <w:lang w:val="en-US" w:eastAsia="zh-CN"/>
              </w:rPr>
            </w:pPr>
            <w:r>
              <w:rPr>
                <w:lang w:val="en-US" w:eastAsia="zh-C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5D42A" w14:textId="77777777" w:rsidR="00DC4020" w:rsidRDefault="00DC4020" w:rsidP="000129A1">
            <w:pPr>
              <w:pStyle w:val="TAH"/>
              <w:rPr>
                <w:lang w:val="en-US" w:eastAsia="zh-CN"/>
              </w:rPr>
            </w:pPr>
            <w:r>
              <w:rPr>
                <w:lang w:val="en-US" w:eastAsia="zh-C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D92A98" w14:textId="77777777" w:rsidR="00DC4020" w:rsidRDefault="00DC4020" w:rsidP="000129A1">
            <w:pPr>
              <w:pStyle w:val="TAH"/>
              <w:rPr>
                <w:lang w:val="en-US" w:eastAsia="zh-CN"/>
              </w:rPr>
            </w:pPr>
            <w:r>
              <w:rPr>
                <w:lang w:val="en-US" w:eastAsia="zh-CN"/>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043F32A" w14:textId="77777777" w:rsidR="00DC4020" w:rsidRDefault="00DC4020" w:rsidP="000129A1">
            <w:pPr>
              <w:pStyle w:val="TAH"/>
              <w:rPr>
                <w:rFonts w:cs="Arial"/>
                <w:szCs w:val="18"/>
                <w:lang w:val="en-US" w:eastAsia="zh-CN"/>
              </w:rPr>
            </w:pPr>
            <w:r>
              <w:rPr>
                <w:rFonts w:cs="Arial"/>
                <w:szCs w:val="18"/>
                <w:lang w:val="en-US" w:eastAsia="zh-CN"/>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9D48C50" w14:textId="77777777" w:rsidR="00DC4020" w:rsidRDefault="00DC4020" w:rsidP="000129A1">
            <w:pPr>
              <w:pStyle w:val="TAH"/>
              <w:rPr>
                <w:rFonts w:cs="Arial"/>
                <w:szCs w:val="18"/>
                <w:lang w:val="en-US" w:eastAsia="zh-CN"/>
              </w:rPr>
            </w:pPr>
            <w:r>
              <w:rPr>
                <w:rFonts w:cs="Arial"/>
                <w:szCs w:val="18"/>
                <w:lang w:val="en-US" w:eastAsia="zh-CN"/>
              </w:rPr>
              <w:t>Applicability</w:t>
            </w:r>
          </w:p>
        </w:tc>
      </w:tr>
      <w:tr w:rsidR="00DC4020" w14:paraId="15B7424B" w14:textId="77777777" w:rsidTr="000129A1">
        <w:trPr>
          <w:jc w:val="center"/>
        </w:trPr>
        <w:tc>
          <w:tcPr>
            <w:tcW w:w="1702" w:type="dxa"/>
            <w:tcBorders>
              <w:top w:val="single" w:sz="4" w:space="0" w:color="auto"/>
              <w:left w:val="single" w:sz="4" w:space="0" w:color="auto"/>
              <w:bottom w:val="single" w:sz="4" w:space="0" w:color="auto"/>
              <w:right w:val="single" w:sz="4" w:space="0" w:color="auto"/>
            </w:tcBorders>
            <w:hideMark/>
          </w:tcPr>
          <w:p w14:paraId="2F5B9E6F" w14:textId="77777777" w:rsidR="00DC4020" w:rsidRDefault="00DC4020" w:rsidP="000129A1">
            <w:pPr>
              <w:pStyle w:val="TAL"/>
              <w:rPr>
                <w:noProof/>
                <w:lang w:val="en-US" w:eastAsia="zh-CN"/>
              </w:rPr>
            </w:pPr>
            <w:proofErr w:type="spellStart"/>
            <w:r>
              <w:rPr>
                <w:lang w:val="en-US" w:eastAsia="zh-CN"/>
              </w:rPr>
              <w:t>ecgi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8D9E10A" w14:textId="77777777" w:rsidR="00DC4020" w:rsidRDefault="00DC4020" w:rsidP="000129A1">
            <w:pPr>
              <w:pStyle w:val="TAL"/>
              <w:rPr>
                <w:lang w:val="en-US" w:eastAsia="zh-CN"/>
              </w:rPr>
            </w:pPr>
            <w:proofErr w:type="spellStart"/>
            <w:r>
              <w:rPr>
                <w:lang w:val="en-US" w:eastAsia="zh-CN"/>
              </w:rP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9B18E0" w14:textId="77777777" w:rsidR="00DC4020" w:rsidRDefault="00DC4020" w:rsidP="000129A1">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15ED7E" w14:textId="77777777" w:rsidR="00DC4020" w:rsidRDefault="00DC4020" w:rsidP="000129A1">
            <w:pPr>
              <w:pStyle w:val="TAL"/>
              <w:rPr>
                <w:lang w:val="en-US" w:eastAsia="zh-CN"/>
              </w:rPr>
            </w:pPr>
            <w:r>
              <w:rPr>
                <w:lang w:val="en-US" w:eastAsia="zh-CN"/>
              </w:rPr>
              <w:t>0..1</w:t>
            </w:r>
          </w:p>
        </w:tc>
        <w:tc>
          <w:tcPr>
            <w:tcW w:w="3390" w:type="dxa"/>
            <w:tcBorders>
              <w:top w:val="single" w:sz="4" w:space="0" w:color="auto"/>
              <w:left w:val="single" w:sz="4" w:space="0" w:color="auto"/>
              <w:bottom w:val="single" w:sz="4" w:space="0" w:color="auto"/>
              <w:right w:val="single" w:sz="4" w:space="0" w:color="auto"/>
            </w:tcBorders>
            <w:hideMark/>
          </w:tcPr>
          <w:p w14:paraId="4A44C361" w14:textId="77777777" w:rsidR="00DC4020" w:rsidRDefault="00DC4020" w:rsidP="000129A1">
            <w:pPr>
              <w:pStyle w:val="TAL"/>
              <w:rPr>
                <w:lang w:val="en-US" w:eastAsia="zh-CN"/>
              </w:rPr>
            </w:pPr>
            <w:r>
              <w:rPr>
                <w:rFonts w:cs="Arial"/>
                <w:szCs w:val="18"/>
                <w:lang w:val="en-US" w:eastAsia="zh-CN"/>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4B083A74" w14:textId="77777777" w:rsidR="00DC4020" w:rsidRDefault="00DC4020" w:rsidP="000129A1">
            <w:pPr>
              <w:pStyle w:val="TAL"/>
              <w:rPr>
                <w:rFonts w:cs="Arial"/>
                <w:szCs w:val="18"/>
                <w:lang w:val="en-US" w:eastAsia="zh-CN"/>
              </w:rPr>
            </w:pPr>
          </w:p>
        </w:tc>
      </w:tr>
      <w:tr w:rsidR="00DC4020" w14:paraId="144311E3" w14:textId="77777777" w:rsidTr="000129A1">
        <w:trPr>
          <w:jc w:val="center"/>
        </w:trPr>
        <w:tc>
          <w:tcPr>
            <w:tcW w:w="1702" w:type="dxa"/>
            <w:tcBorders>
              <w:top w:val="single" w:sz="4" w:space="0" w:color="auto"/>
              <w:left w:val="single" w:sz="4" w:space="0" w:color="auto"/>
              <w:bottom w:val="single" w:sz="4" w:space="0" w:color="auto"/>
              <w:right w:val="single" w:sz="4" w:space="0" w:color="auto"/>
            </w:tcBorders>
            <w:hideMark/>
          </w:tcPr>
          <w:p w14:paraId="3276FC08" w14:textId="77777777" w:rsidR="00DC4020" w:rsidRDefault="00DC4020" w:rsidP="000129A1">
            <w:pPr>
              <w:pStyle w:val="TAL"/>
              <w:rPr>
                <w:noProof/>
                <w:lang w:val="en-US" w:eastAsia="zh-CN"/>
              </w:rPr>
            </w:pPr>
            <w:proofErr w:type="spellStart"/>
            <w:r>
              <w:rPr>
                <w:lang w:val="en-US" w:eastAsia="zh-CN"/>
              </w:rPr>
              <w:t>ncgi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AF8F02" w14:textId="77777777" w:rsidR="00DC4020" w:rsidRDefault="00DC4020" w:rsidP="000129A1">
            <w:pPr>
              <w:pStyle w:val="TAL"/>
              <w:rPr>
                <w:lang w:val="en-US" w:eastAsia="zh-CN"/>
              </w:rPr>
            </w:pPr>
            <w:proofErr w:type="spellStart"/>
            <w:r>
              <w:rPr>
                <w:lang w:val="en-US" w:eastAsia="zh-CN"/>
              </w:rP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0DF9DE" w14:textId="77777777" w:rsidR="00DC4020" w:rsidRDefault="00DC4020" w:rsidP="000129A1">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37B80D" w14:textId="77777777" w:rsidR="00DC4020" w:rsidRDefault="00DC4020" w:rsidP="000129A1">
            <w:pPr>
              <w:pStyle w:val="TAL"/>
              <w:rPr>
                <w:lang w:val="en-US" w:eastAsia="zh-CN"/>
              </w:rPr>
            </w:pPr>
            <w:r>
              <w:rPr>
                <w:lang w:val="en-US" w:eastAsia="zh-CN"/>
              </w:rPr>
              <w:t>0..1</w:t>
            </w:r>
          </w:p>
        </w:tc>
        <w:tc>
          <w:tcPr>
            <w:tcW w:w="3390" w:type="dxa"/>
            <w:tcBorders>
              <w:top w:val="single" w:sz="4" w:space="0" w:color="auto"/>
              <w:left w:val="single" w:sz="4" w:space="0" w:color="auto"/>
              <w:bottom w:val="single" w:sz="4" w:space="0" w:color="auto"/>
              <w:right w:val="single" w:sz="4" w:space="0" w:color="auto"/>
            </w:tcBorders>
            <w:hideMark/>
          </w:tcPr>
          <w:p w14:paraId="329CB50C" w14:textId="77777777" w:rsidR="00DC4020" w:rsidRDefault="00DC4020" w:rsidP="000129A1">
            <w:pPr>
              <w:pStyle w:val="TAL"/>
              <w:rPr>
                <w:lang w:val="en-US" w:eastAsia="zh-CN"/>
              </w:rPr>
            </w:pPr>
            <w:r>
              <w:rPr>
                <w:rFonts w:cs="Arial"/>
                <w:szCs w:val="18"/>
                <w:lang w:val="en-US" w:eastAsia="zh-CN"/>
              </w:rPr>
              <w:t xml:space="preserve">NR Cell Identity of MBSR UE (i.e., IAB UE) </w:t>
            </w:r>
            <w:ins w:id="55" w:author="Nokia" w:date="2024-11-05T10:37:00Z" w16du:dateUtc="2024-11-05T09:37:00Z">
              <w:r>
                <w:rPr>
                  <w:rFonts w:cs="Arial"/>
                  <w:szCs w:val="18"/>
                  <w:lang w:val="en-US" w:eastAsia="zh-CN"/>
                </w:rPr>
                <w:t xml:space="preserve">or </w:t>
              </w:r>
              <w:r>
                <w:rPr>
                  <w:rFonts w:cs="Arial"/>
                  <w:color w:val="000000" w:themeColor="text1"/>
                  <w:szCs w:val="18"/>
                  <w:lang w:val="en-US" w:eastAsia="zh-CN"/>
                </w:rPr>
                <w:t>the MWAB UE.</w:t>
              </w:r>
            </w:ins>
          </w:p>
        </w:tc>
        <w:tc>
          <w:tcPr>
            <w:tcW w:w="1430" w:type="dxa"/>
            <w:tcBorders>
              <w:top w:val="single" w:sz="4" w:space="0" w:color="auto"/>
              <w:left w:val="single" w:sz="4" w:space="0" w:color="auto"/>
              <w:bottom w:val="single" w:sz="4" w:space="0" w:color="auto"/>
              <w:right w:val="single" w:sz="4" w:space="0" w:color="auto"/>
            </w:tcBorders>
          </w:tcPr>
          <w:p w14:paraId="40DA5D88" w14:textId="77777777" w:rsidR="00DC4020" w:rsidRDefault="00DC4020" w:rsidP="000129A1">
            <w:pPr>
              <w:pStyle w:val="TAL"/>
              <w:rPr>
                <w:rFonts w:cs="Arial"/>
                <w:szCs w:val="18"/>
                <w:lang w:val="en-US" w:eastAsia="zh-CN"/>
              </w:rPr>
            </w:pPr>
          </w:p>
        </w:tc>
      </w:tr>
      <w:tr w:rsidR="004B4012" w14:paraId="723C68C5" w14:textId="77777777" w:rsidTr="00184DDA">
        <w:trPr>
          <w:jc w:val="center"/>
          <w:ins w:id="56" w:author="Nokia" w:date="2024-11-05T10:40:00Z"/>
        </w:trPr>
        <w:tc>
          <w:tcPr>
            <w:tcW w:w="9525" w:type="dxa"/>
            <w:gridSpan w:val="6"/>
            <w:tcBorders>
              <w:top w:val="single" w:sz="4" w:space="0" w:color="auto"/>
              <w:left w:val="single" w:sz="4" w:space="0" w:color="auto"/>
              <w:bottom w:val="single" w:sz="4" w:space="0" w:color="auto"/>
              <w:right w:val="single" w:sz="4" w:space="0" w:color="auto"/>
            </w:tcBorders>
          </w:tcPr>
          <w:p w14:paraId="4D69E329" w14:textId="27762063" w:rsidR="004B4012" w:rsidRPr="003D708C" w:rsidRDefault="004B4012" w:rsidP="00CF2E51">
            <w:pPr>
              <w:pStyle w:val="NO"/>
              <w:rPr>
                <w:ins w:id="57" w:author="Nokia" w:date="2024-11-05T10:40:00Z" w16du:dateUtc="2024-11-05T09:40:00Z"/>
              </w:rPr>
            </w:pPr>
            <w:ins w:id="58" w:author="Nokia" w:date="2024-11-05T10:40:00Z" w16du:dateUtc="2024-11-05T09:40:00Z">
              <w:r w:rsidRPr="003D708C">
                <w:t>NOTE:</w:t>
              </w:r>
              <w:r w:rsidRPr="003D708C">
                <w:tab/>
                <w:t xml:space="preserve">For MWAB, the additional ULI shall only include the </w:t>
              </w:r>
              <w:proofErr w:type="spellStart"/>
              <w:r w:rsidRPr="003D708C">
                <w:t>ncgi</w:t>
              </w:r>
              <w:proofErr w:type="spellEnd"/>
              <w:r w:rsidRPr="003D708C">
                <w:t>.</w:t>
              </w:r>
            </w:ins>
          </w:p>
        </w:tc>
      </w:tr>
    </w:tbl>
    <w:p w14:paraId="6C11DF05" w14:textId="77777777" w:rsidR="00DC4020" w:rsidRDefault="00DC4020" w:rsidP="00DC4020">
      <w:pPr>
        <w:rPr>
          <w:lang w:eastAsia="en-GB"/>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0A1A662E" w14:textId="77777777" w:rsidR="00D967BF" w:rsidRDefault="00D967BF" w:rsidP="00D967BF"/>
    <w:p w14:paraId="6A987F7E" w14:textId="77777777" w:rsidR="00D967BF" w:rsidRDefault="00D967BF">
      <w:pPr>
        <w:rPr>
          <w:noProof/>
        </w:rPr>
      </w:pPr>
    </w:p>
    <w:sectPr w:rsidR="00D967BF"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47BDC"/>
    <w:rsid w:val="000573BB"/>
    <w:rsid w:val="00067B79"/>
    <w:rsid w:val="00077AF2"/>
    <w:rsid w:val="0009092C"/>
    <w:rsid w:val="00090F35"/>
    <w:rsid w:val="000A6394"/>
    <w:rsid w:val="000B7FED"/>
    <w:rsid w:val="000C038A"/>
    <w:rsid w:val="000C21B2"/>
    <w:rsid w:val="000C6598"/>
    <w:rsid w:val="000D44B3"/>
    <w:rsid w:val="000D67CD"/>
    <w:rsid w:val="000E1A01"/>
    <w:rsid w:val="000F185B"/>
    <w:rsid w:val="000F495A"/>
    <w:rsid w:val="00105905"/>
    <w:rsid w:val="00112768"/>
    <w:rsid w:val="001217C3"/>
    <w:rsid w:val="00121BC8"/>
    <w:rsid w:val="00121F6B"/>
    <w:rsid w:val="00145D43"/>
    <w:rsid w:val="00166EA0"/>
    <w:rsid w:val="00192C46"/>
    <w:rsid w:val="00193A93"/>
    <w:rsid w:val="001A08B3"/>
    <w:rsid w:val="001A2EA7"/>
    <w:rsid w:val="001A7B60"/>
    <w:rsid w:val="001B52F0"/>
    <w:rsid w:val="001B7A65"/>
    <w:rsid w:val="001E41F3"/>
    <w:rsid w:val="001F49C7"/>
    <w:rsid w:val="001F5B25"/>
    <w:rsid w:val="00212FF4"/>
    <w:rsid w:val="00217F2D"/>
    <w:rsid w:val="00224B06"/>
    <w:rsid w:val="00233F5E"/>
    <w:rsid w:val="00252B57"/>
    <w:rsid w:val="0026004D"/>
    <w:rsid w:val="00260052"/>
    <w:rsid w:val="002640DD"/>
    <w:rsid w:val="00275D12"/>
    <w:rsid w:val="00284FEB"/>
    <w:rsid w:val="002860C4"/>
    <w:rsid w:val="00292C1E"/>
    <w:rsid w:val="002934F1"/>
    <w:rsid w:val="00295B1E"/>
    <w:rsid w:val="002966C4"/>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D708C"/>
    <w:rsid w:val="003E1A36"/>
    <w:rsid w:val="003F2BF6"/>
    <w:rsid w:val="003F3336"/>
    <w:rsid w:val="003F4E71"/>
    <w:rsid w:val="00410371"/>
    <w:rsid w:val="004242F1"/>
    <w:rsid w:val="00425379"/>
    <w:rsid w:val="00432641"/>
    <w:rsid w:val="004372FC"/>
    <w:rsid w:val="004642E8"/>
    <w:rsid w:val="004810E4"/>
    <w:rsid w:val="00487B87"/>
    <w:rsid w:val="00493D7F"/>
    <w:rsid w:val="00495117"/>
    <w:rsid w:val="004B3A60"/>
    <w:rsid w:val="004B4012"/>
    <w:rsid w:val="004B75B7"/>
    <w:rsid w:val="004D718D"/>
    <w:rsid w:val="004E6995"/>
    <w:rsid w:val="004F575E"/>
    <w:rsid w:val="0051002A"/>
    <w:rsid w:val="005141D9"/>
    <w:rsid w:val="0051580D"/>
    <w:rsid w:val="0052508B"/>
    <w:rsid w:val="00527A6C"/>
    <w:rsid w:val="005327E7"/>
    <w:rsid w:val="00536C66"/>
    <w:rsid w:val="00545789"/>
    <w:rsid w:val="00547111"/>
    <w:rsid w:val="005517FA"/>
    <w:rsid w:val="00551D75"/>
    <w:rsid w:val="00565890"/>
    <w:rsid w:val="00592D74"/>
    <w:rsid w:val="0059497B"/>
    <w:rsid w:val="005A6598"/>
    <w:rsid w:val="005B6B17"/>
    <w:rsid w:val="005C7BE0"/>
    <w:rsid w:val="005E2C1E"/>
    <w:rsid w:val="005E2C44"/>
    <w:rsid w:val="005E7DFD"/>
    <w:rsid w:val="005F3F0C"/>
    <w:rsid w:val="00617F77"/>
    <w:rsid w:val="00621188"/>
    <w:rsid w:val="006257ED"/>
    <w:rsid w:val="00653DE4"/>
    <w:rsid w:val="00656868"/>
    <w:rsid w:val="00665C47"/>
    <w:rsid w:val="00695808"/>
    <w:rsid w:val="006B46FB"/>
    <w:rsid w:val="006C26C1"/>
    <w:rsid w:val="006D01AB"/>
    <w:rsid w:val="006E21FB"/>
    <w:rsid w:val="006E45D6"/>
    <w:rsid w:val="00700F8C"/>
    <w:rsid w:val="007042A7"/>
    <w:rsid w:val="007316B6"/>
    <w:rsid w:val="007364CF"/>
    <w:rsid w:val="00767B44"/>
    <w:rsid w:val="00776869"/>
    <w:rsid w:val="00792342"/>
    <w:rsid w:val="007977A8"/>
    <w:rsid w:val="007A38A3"/>
    <w:rsid w:val="007B1CCF"/>
    <w:rsid w:val="007B512A"/>
    <w:rsid w:val="007C0B75"/>
    <w:rsid w:val="007C11DD"/>
    <w:rsid w:val="007C2097"/>
    <w:rsid w:val="007D0656"/>
    <w:rsid w:val="007D18DB"/>
    <w:rsid w:val="007D6A07"/>
    <w:rsid w:val="007F2977"/>
    <w:rsid w:val="007F7259"/>
    <w:rsid w:val="008040A8"/>
    <w:rsid w:val="00807B3A"/>
    <w:rsid w:val="00824C84"/>
    <w:rsid w:val="008279FA"/>
    <w:rsid w:val="008472E2"/>
    <w:rsid w:val="00861440"/>
    <w:rsid w:val="008626E7"/>
    <w:rsid w:val="00863D4F"/>
    <w:rsid w:val="00865831"/>
    <w:rsid w:val="00870EE7"/>
    <w:rsid w:val="00875523"/>
    <w:rsid w:val="00875D9F"/>
    <w:rsid w:val="00877250"/>
    <w:rsid w:val="008863B9"/>
    <w:rsid w:val="008A0D9B"/>
    <w:rsid w:val="008A45A6"/>
    <w:rsid w:val="008A59C6"/>
    <w:rsid w:val="008B1B8A"/>
    <w:rsid w:val="008B42C8"/>
    <w:rsid w:val="008C4C05"/>
    <w:rsid w:val="008C4D5D"/>
    <w:rsid w:val="008C75F6"/>
    <w:rsid w:val="008D3CCC"/>
    <w:rsid w:val="008F3789"/>
    <w:rsid w:val="008F686C"/>
    <w:rsid w:val="009148DE"/>
    <w:rsid w:val="0092025E"/>
    <w:rsid w:val="00925BFA"/>
    <w:rsid w:val="00941E30"/>
    <w:rsid w:val="009459CB"/>
    <w:rsid w:val="00957E60"/>
    <w:rsid w:val="0097182D"/>
    <w:rsid w:val="009777D9"/>
    <w:rsid w:val="00982005"/>
    <w:rsid w:val="00991B88"/>
    <w:rsid w:val="009A5753"/>
    <w:rsid w:val="009A579D"/>
    <w:rsid w:val="009A6F3E"/>
    <w:rsid w:val="009B5183"/>
    <w:rsid w:val="009D2BDA"/>
    <w:rsid w:val="009D2ED6"/>
    <w:rsid w:val="009E2642"/>
    <w:rsid w:val="009E3297"/>
    <w:rsid w:val="009F41FC"/>
    <w:rsid w:val="009F734F"/>
    <w:rsid w:val="00A246B6"/>
    <w:rsid w:val="00A47E70"/>
    <w:rsid w:val="00A50CF0"/>
    <w:rsid w:val="00A602D8"/>
    <w:rsid w:val="00A671F0"/>
    <w:rsid w:val="00A7362F"/>
    <w:rsid w:val="00A7671C"/>
    <w:rsid w:val="00A87215"/>
    <w:rsid w:val="00A95D53"/>
    <w:rsid w:val="00AA1CF2"/>
    <w:rsid w:val="00AA2CBC"/>
    <w:rsid w:val="00AC5820"/>
    <w:rsid w:val="00AD1CD8"/>
    <w:rsid w:val="00B22A9F"/>
    <w:rsid w:val="00B258BB"/>
    <w:rsid w:val="00B37ABD"/>
    <w:rsid w:val="00B60B9B"/>
    <w:rsid w:val="00B63E69"/>
    <w:rsid w:val="00B66471"/>
    <w:rsid w:val="00B66C92"/>
    <w:rsid w:val="00B67B97"/>
    <w:rsid w:val="00B81213"/>
    <w:rsid w:val="00B94844"/>
    <w:rsid w:val="00B968C8"/>
    <w:rsid w:val="00BA2DD3"/>
    <w:rsid w:val="00BA3EC5"/>
    <w:rsid w:val="00BA51D9"/>
    <w:rsid w:val="00BB5DFC"/>
    <w:rsid w:val="00BD279D"/>
    <w:rsid w:val="00BD6BB8"/>
    <w:rsid w:val="00BF49CC"/>
    <w:rsid w:val="00C1639D"/>
    <w:rsid w:val="00C34435"/>
    <w:rsid w:val="00C423BD"/>
    <w:rsid w:val="00C62118"/>
    <w:rsid w:val="00C66622"/>
    <w:rsid w:val="00C66BA2"/>
    <w:rsid w:val="00C71205"/>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2E51"/>
    <w:rsid w:val="00CF4B55"/>
    <w:rsid w:val="00D030AF"/>
    <w:rsid w:val="00D03F9A"/>
    <w:rsid w:val="00D06D51"/>
    <w:rsid w:val="00D15976"/>
    <w:rsid w:val="00D24991"/>
    <w:rsid w:val="00D25468"/>
    <w:rsid w:val="00D33341"/>
    <w:rsid w:val="00D36C0D"/>
    <w:rsid w:val="00D45E92"/>
    <w:rsid w:val="00D50255"/>
    <w:rsid w:val="00D53AF4"/>
    <w:rsid w:val="00D54742"/>
    <w:rsid w:val="00D66520"/>
    <w:rsid w:val="00D74A62"/>
    <w:rsid w:val="00D84AE9"/>
    <w:rsid w:val="00D92150"/>
    <w:rsid w:val="00D93E9D"/>
    <w:rsid w:val="00D967BF"/>
    <w:rsid w:val="00DB1753"/>
    <w:rsid w:val="00DC4020"/>
    <w:rsid w:val="00DD16E3"/>
    <w:rsid w:val="00DD260B"/>
    <w:rsid w:val="00DD4911"/>
    <w:rsid w:val="00DE34CF"/>
    <w:rsid w:val="00E13F3D"/>
    <w:rsid w:val="00E27036"/>
    <w:rsid w:val="00E34898"/>
    <w:rsid w:val="00E40877"/>
    <w:rsid w:val="00E540C4"/>
    <w:rsid w:val="00E90F5D"/>
    <w:rsid w:val="00E94880"/>
    <w:rsid w:val="00EB09B7"/>
    <w:rsid w:val="00EB4721"/>
    <w:rsid w:val="00ED78A7"/>
    <w:rsid w:val="00EE7D7C"/>
    <w:rsid w:val="00F13D4C"/>
    <w:rsid w:val="00F20340"/>
    <w:rsid w:val="00F25D98"/>
    <w:rsid w:val="00F300FB"/>
    <w:rsid w:val="00F56AD4"/>
    <w:rsid w:val="00F6554C"/>
    <w:rsid w:val="00F77926"/>
    <w:rsid w:val="00FB6386"/>
    <w:rsid w:val="00FC2592"/>
    <w:rsid w:val="00FD3D52"/>
    <w:rsid w:val="00FD447E"/>
    <w:rsid w:val="00FE07A5"/>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3D708C"/>
    <w:pPr>
      <w:keepLines/>
    </w:pPr>
    <w:rPr>
      <w:lang w:val="en-US" w:eastAsia="zh-C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C1639D"/>
    <w:rPr>
      <w:rFonts w:ascii="Arial" w:hAnsi="Arial"/>
      <w:sz w:val="18"/>
      <w:lang w:val="en-GB" w:eastAsia="en-US"/>
    </w:rPr>
  </w:style>
  <w:style w:type="character" w:customStyle="1" w:styleId="TACChar">
    <w:name w:val="TAC Char"/>
    <w:link w:val="TAC"/>
    <w:qFormat/>
    <w:locked/>
    <w:rsid w:val="00C1639D"/>
    <w:rPr>
      <w:rFonts w:ascii="Arial" w:hAnsi="Arial"/>
      <w:sz w:val="18"/>
      <w:lang w:val="en-GB" w:eastAsia="en-US"/>
    </w:rPr>
  </w:style>
  <w:style w:type="character" w:customStyle="1" w:styleId="THChar">
    <w:name w:val="TH Char"/>
    <w:link w:val="TH"/>
    <w:qFormat/>
    <w:locked/>
    <w:rsid w:val="00C1639D"/>
    <w:rPr>
      <w:rFonts w:ascii="Arial" w:hAnsi="Arial"/>
      <w:b/>
      <w:lang w:val="en-GB" w:eastAsia="en-US"/>
    </w:rPr>
  </w:style>
  <w:style w:type="character" w:customStyle="1" w:styleId="TANChar">
    <w:name w:val="TAN Char"/>
    <w:link w:val="TAN"/>
    <w:qFormat/>
    <w:locked/>
    <w:rsid w:val="00C1639D"/>
    <w:rPr>
      <w:rFonts w:ascii="Arial" w:hAnsi="Arial"/>
      <w:sz w:val="18"/>
      <w:lang w:val="en-GB" w:eastAsia="en-US"/>
    </w:rPr>
  </w:style>
  <w:style w:type="character" w:customStyle="1" w:styleId="TAHChar">
    <w:name w:val="TAH Char"/>
    <w:link w:val="TAH"/>
    <w:qFormat/>
    <w:locked/>
    <w:rsid w:val="00C1639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8672">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31872434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84022262">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6998903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42059714">
      <w:bodyDiv w:val="1"/>
      <w:marLeft w:val="0"/>
      <w:marRight w:val="0"/>
      <w:marTop w:val="0"/>
      <w:marBottom w:val="0"/>
      <w:divBdr>
        <w:top w:val="none" w:sz="0" w:space="0" w:color="auto"/>
        <w:left w:val="none" w:sz="0" w:space="0" w:color="auto"/>
        <w:bottom w:val="none" w:sz="0" w:space="0" w:color="auto"/>
        <w:right w:val="none" w:sz="0" w:space="0" w:color="auto"/>
      </w:divBdr>
    </w:div>
    <w:div w:id="204324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2112</Words>
  <Characters>11854</Characters>
  <Application>Microsoft Office Word</Application>
  <DocSecurity>0</DocSecurity>
  <Lines>564</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2024-11-06T10:45:00Z</dcterms:created>
  <dcterms:modified xsi:type="dcterms:W3CDTF">2024-11-08T11:34:00Z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